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6F0CAF37"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r>
      <w:r w:rsidR="005C0A36" w:rsidRPr="005C0A36">
        <w:rPr>
          <w:b/>
          <w:i/>
          <w:noProof/>
          <w:sz w:val="28"/>
        </w:rPr>
        <w:t>R2-210</w:t>
      </w:r>
      <w:r w:rsidR="005F18B3">
        <w:rPr>
          <w:b/>
          <w:i/>
          <w:noProof/>
          <w:sz w:val="28"/>
        </w:rPr>
        <w:t>4343</w:t>
      </w:r>
    </w:p>
    <w:p w14:paraId="72953285" w14:textId="31945B20" w:rsidR="00396D7A" w:rsidRDefault="008A2199"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396D7A" w:rsidRPr="00396D7A">
        <w:rPr>
          <w:b/>
          <w:noProof/>
          <w:sz w:val="24"/>
        </w:rPr>
        <w:t>Apr 12 – Apr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01E0">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01E0">
            <w:pPr>
              <w:pStyle w:val="CRCoverPage"/>
              <w:spacing w:after="0"/>
              <w:jc w:val="right"/>
              <w:rPr>
                <w:i/>
                <w:noProof/>
              </w:rPr>
            </w:pPr>
            <w:r>
              <w:rPr>
                <w:i/>
                <w:noProof/>
                <w:sz w:val="14"/>
              </w:rPr>
              <w:t>CR-Form-v12.1</w:t>
            </w:r>
          </w:p>
        </w:tc>
      </w:tr>
      <w:tr w:rsidR="00396D7A" w14:paraId="03119EB1" w14:textId="77777777" w:rsidTr="005401E0">
        <w:tc>
          <w:tcPr>
            <w:tcW w:w="9641" w:type="dxa"/>
            <w:gridSpan w:val="9"/>
            <w:tcBorders>
              <w:left w:val="single" w:sz="4" w:space="0" w:color="auto"/>
              <w:right w:val="single" w:sz="4" w:space="0" w:color="auto"/>
            </w:tcBorders>
          </w:tcPr>
          <w:p w14:paraId="136E21C1" w14:textId="77777777" w:rsidR="00396D7A" w:rsidRDefault="00396D7A" w:rsidP="005401E0">
            <w:pPr>
              <w:pStyle w:val="CRCoverPage"/>
              <w:spacing w:after="0"/>
              <w:jc w:val="center"/>
              <w:rPr>
                <w:noProof/>
              </w:rPr>
            </w:pPr>
            <w:r>
              <w:rPr>
                <w:b/>
                <w:noProof/>
                <w:sz w:val="32"/>
              </w:rPr>
              <w:t>CHANGE REQUEST</w:t>
            </w:r>
          </w:p>
        </w:tc>
      </w:tr>
      <w:tr w:rsidR="00396D7A" w14:paraId="16A08F60" w14:textId="77777777" w:rsidTr="005401E0">
        <w:tc>
          <w:tcPr>
            <w:tcW w:w="9641" w:type="dxa"/>
            <w:gridSpan w:val="9"/>
            <w:tcBorders>
              <w:left w:val="single" w:sz="4" w:space="0" w:color="auto"/>
              <w:right w:val="single" w:sz="4" w:space="0" w:color="auto"/>
            </w:tcBorders>
          </w:tcPr>
          <w:p w14:paraId="56019AE8" w14:textId="77777777" w:rsidR="00396D7A" w:rsidRDefault="00396D7A" w:rsidP="005401E0">
            <w:pPr>
              <w:pStyle w:val="CRCoverPage"/>
              <w:spacing w:after="0"/>
              <w:rPr>
                <w:noProof/>
                <w:sz w:val="8"/>
                <w:szCs w:val="8"/>
              </w:rPr>
            </w:pPr>
          </w:p>
        </w:tc>
      </w:tr>
      <w:tr w:rsidR="00396D7A" w14:paraId="3C603077" w14:textId="77777777" w:rsidTr="005401E0">
        <w:tc>
          <w:tcPr>
            <w:tcW w:w="142" w:type="dxa"/>
            <w:tcBorders>
              <w:left w:val="single" w:sz="4" w:space="0" w:color="auto"/>
            </w:tcBorders>
          </w:tcPr>
          <w:p w14:paraId="28A91F3B" w14:textId="77777777" w:rsidR="00396D7A" w:rsidRDefault="00396D7A" w:rsidP="005401E0">
            <w:pPr>
              <w:pStyle w:val="CRCoverPage"/>
              <w:spacing w:after="0"/>
              <w:jc w:val="right"/>
              <w:rPr>
                <w:noProof/>
              </w:rPr>
            </w:pPr>
          </w:p>
        </w:tc>
        <w:tc>
          <w:tcPr>
            <w:tcW w:w="1559" w:type="dxa"/>
            <w:shd w:val="pct30" w:color="FFFF00" w:fill="auto"/>
          </w:tcPr>
          <w:p w14:paraId="7B1FED9A" w14:textId="37AD600C" w:rsidR="00396D7A" w:rsidRPr="00410371" w:rsidRDefault="008A2199" w:rsidP="005401E0">
            <w:pPr>
              <w:pStyle w:val="CRCoverPage"/>
              <w:spacing w:after="0"/>
              <w:jc w:val="right"/>
              <w:rPr>
                <w:b/>
                <w:noProof/>
                <w:sz w:val="28"/>
              </w:rPr>
            </w:pPr>
            <w:fldSimple w:instr=" DOCPROPERTY  Spec#  \* MERGEFORMAT ">
              <w:r w:rsidR="00396D7A">
                <w:rPr>
                  <w:b/>
                  <w:noProof/>
                  <w:sz w:val="28"/>
                </w:rPr>
                <w:t>3</w:t>
              </w:r>
              <w:r w:rsidR="008775F3">
                <w:rPr>
                  <w:b/>
                  <w:noProof/>
                  <w:sz w:val="28"/>
                </w:rPr>
                <w:t>6</w:t>
              </w:r>
              <w:r w:rsidR="00396D7A">
                <w:rPr>
                  <w:b/>
                  <w:noProof/>
                  <w:sz w:val="28"/>
                </w:rPr>
                <w:t>.331</w:t>
              </w:r>
            </w:fldSimple>
          </w:p>
        </w:tc>
        <w:tc>
          <w:tcPr>
            <w:tcW w:w="709" w:type="dxa"/>
          </w:tcPr>
          <w:p w14:paraId="12EB1E9D" w14:textId="77777777" w:rsidR="00396D7A" w:rsidRDefault="00396D7A" w:rsidP="005401E0">
            <w:pPr>
              <w:pStyle w:val="CRCoverPage"/>
              <w:spacing w:after="0"/>
              <w:jc w:val="center"/>
              <w:rPr>
                <w:noProof/>
              </w:rPr>
            </w:pPr>
            <w:r>
              <w:rPr>
                <w:b/>
                <w:noProof/>
                <w:sz w:val="28"/>
              </w:rPr>
              <w:t>CR</w:t>
            </w:r>
          </w:p>
        </w:tc>
        <w:tc>
          <w:tcPr>
            <w:tcW w:w="1276" w:type="dxa"/>
            <w:shd w:val="pct30" w:color="FFFF00" w:fill="auto"/>
          </w:tcPr>
          <w:p w14:paraId="610235A4" w14:textId="0D0C6411" w:rsidR="00396D7A" w:rsidRPr="00410371" w:rsidRDefault="005C0A36" w:rsidP="005401E0">
            <w:pPr>
              <w:pStyle w:val="CRCoverPage"/>
              <w:spacing w:after="0"/>
              <w:rPr>
                <w:noProof/>
              </w:rPr>
            </w:pPr>
            <w:r w:rsidRPr="005C0A36">
              <w:rPr>
                <w:b/>
                <w:noProof/>
                <w:sz w:val="28"/>
              </w:rPr>
              <w:t>4622</w:t>
            </w:r>
          </w:p>
        </w:tc>
        <w:tc>
          <w:tcPr>
            <w:tcW w:w="709" w:type="dxa"/>
          </w:tcPr>
          <w:p w14:paraId="2CD0AECB" w14:textId="77777777" w:rsidR="00396D7A" w:rsidRDefault="00396D7A" w:rsidP="005401E0">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BFE561D" w:rsidR="00396D7A" w:rsidRPr="00410371" w:rsidRDefault="00060070" w:rsidP="005401E0">
            <w:pPr>
              <w:pStyle w:val="CRCoverPage"/>
              <w:spacing w:after="0"/>
              <w:jc w:val="center"/>
              <w:rPr>
                <w:b/>
                <w:noProof/>
              </w:rPr>
            </w:pPr>
            <w:r>
              <w:rPr>
                <w:b/>
                <w:noProof/>
                <w:sz w:val="28"/>
              </w:rPr>
              <w:t>1</w:t>
            </w:r>
          </w:p>
        </w:tc>
        <w:tc>
          <w:tcPr>
            <w:tcW w:w="2410" w:type="dxa"/>
          </w:tcPr>
          <w:p w14:paraId="76A78F56" w14:textId="77777777" w:rsidR="00396D7A" w:rsidRDefault="00396D7A" w:rsidP="00540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C9E016E" w:rsidR="00396D7A" w:rsidRPr="00410371" w:rsidRDefault="008A2199" w:rsidP="005401E0">
            <w:pPr>
              <w:pStyle w:val="CRCoverPage"/>
              <w:spacing w:after="0"/>
              <w:jc w:val="center"/>
              <w:rPr>
                <w:noProof/>
                <w:sz w:val="28"/>
              </w:rPr>
            </w:pPr>
            <w:fldSimple w:instr=" DOCPROPERTY  Version  \* MERGEFORMAT ">
              <w:r w:rsidR="000B7A59">
                <w:rPr>
                  <w:b/>
                  <w:noProof/>
                  <w:sz w:val="28"/>
                </w:rPr>
                <w:t>16.4.0</w:t>
              </w:r>
            </w:fldSimple>
          </w:p>
        </w:tc>
        <w:tc>
          <w:tcPr>
            <w:tcW w:w="143" w:type="dxa"/>
            <w:tcBorders>
              <w:right w:val="single" w:sz="4" w:space="0" w:color="auto"/>
            </w:tcBorders>
          </w:tcPr>
          <w:p w14:paraId="58E3F5F9" w14:textId="77777777" w:rsidR="00396D7A" w:rsidRDefault="00396D7A" w:rsidP="005401E0">
            <w:pPr>
              <w:pStyle w:val="CRCoverPage"/>
              <w:spacing w:after="0"/>
              <w:rPr>
                <w:noProof/>
              </w:rPr>
            </w:pPr>
          </w:p>
        </w:tc>
      </w:tr>
      <w:tr w:rsidR="00396D7A" w14:paraId="3FFC3200" w14:textId="77777777" w:rsidTr="005401E0">
        <w:tc>
          <w:tcPr>
            <w:tcW w:w="9641" w:type="dxa"/>
            <w:gridSpan w:val="9"/>
            <w:tcBorders>
              <w:left w:val="single" w:sz="4" w:space="0" w:color="auto"/>
              <w:right w:val="single" w:sz="4" w:space="0" w:color="auto"/>
            </w:tcBorders>
          </w:tcPr>
          <w:p w14:paraId="51302B5B" w14:textId="77777777" w:rsidR="00396D7A" w:rsidRDefault="00396D7A" w:rsidP="005401E0">
            <w:pPr>
              <w:pStyle w:val="CRCoverPage"/>
              <w:spacing w:after="0"/>
              <w:rPr>
                <w:noProof/>
              </w:rPr>
            </w:pPr>
          </w:p>
        </w:tc>
      </w:tr>
      <w:tr w:rsidR="00396D7A" w14:paraId="151D4835" w14:textId="77777777" w:rsidTr="005401E0">
        <w:tc>
          <w:tcPr>
            <w:tcW w:w="9641" w:type="dxa"/>
            <w:gridSpan w:val="9"/>
            <w:tcBorders>
              <w:top w:val="single" w:sz="4" w:space="0" w:color="auto"/>
            </w:tcBorders>
          </w:tcPr>
          <w:p w14:paraId="49171213" w14:textId="77777777" w:rsidR="00396D7A" w:rsidRPr="00F25D98" w:rsidRDefault="00396D7A" w:rsidP="005401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01E0">
        <w:tc>
          <w:tcPr>
            <w:tcW w:w="9641" w:type="dxa"/>
            <w:gridSpan w:val="9"/>
          </w:tcPr>
          <w:p w14:paraId="1F67E2E9" w14:textId="77777777" w:rsidR="00396D7A" w:rsidRDefault="00396D7A" w:rsidP="005401E0">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01E0">
        <w:tc>
          <w:tcPr>
            <w:tcW w:w="2835" w:type="dxa"/>
          </w:tcPr>
          <w:p w14:paraId="5D840F58" w14:textId="77777777" w:rsidR="00396D7A" w:rsidRDefault="00396D7A" w:rsidP="005401E0">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0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01E0">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0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01E0">
            <w:pPr>
              <w:pStyle w:val="CRCoverPage"/>
              <w:spacing w:after="0"/>
              <w:jc w:val="center"/>
              <w:rPr>
                <w:b/>
                <w:caps/>
                <w:noProof/>
              </w:rPr>
            </w:pPr>
            <w:r>
              <w:rPr>
                <w:b/>
                <w:caps/>
                <w:noProof/>
              </w:rPr>
              <w:t>X</w:t>
            </w:r>
          </w:p>
        </w:tc>
        <w:tc>
          <w:tcPr>
            <w:tcW w:w="2126" w:type="dxa"/>
          </w:tcPr>
          <w:p w14:paraId="08E904D7" w14:textId="77777777" w:rsidR="00396D7A" w:rsidRDefault="00396D7A" w:rsidP="00540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01E0">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0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01E0">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01E0">
        <w:tc>
          <w:tcPr>
            <w:tcW w:w="9640" w:type="dxa"/>
            <w:gridSpan w:val="11"/>
          </w:tcPr>
          <w:p w14:paraId="72E8B59A" w14:textId="77777777" w:rsidR="00396D7A" w:rsidRDefault="00396D7A" w:rsidP="005401E0">
            <w:pPr>
              <w:pStyle w:val="CRCoverPage"/>
              <w:spacing w:after="0"/>
              <w:rPr>
                <w:noProof/>
                <w:sz w:val="8"/>
                <w:szCs w:val="8"/>
              </w:rPr>
            </w:pPr>
          </w:p>
        </w:tc>
      </w:tr>
      <w:tr w:rsidR="00396D7A" w14:paraId="4C5F44E9" w14:textId="77777777" w:rsidTr="005401E0">
        <w:tc>
          <w:tcPr>
            <w:tcW w:w="1843" w:type="dxa"/>
            <w:tcBorders>
              <w:top w:val="single" w:sz="4" w:space="0" w:color="auto"/>
              <w:left w:val="single" w:sz="4" w:space="0" w:color="auto"/>
            </w:tcBorders>
          </w:tcPr>
          <w:p w14:paraId="63CD60EE" w14:textId="77777777" w:rsidR="00396D7A" w:rsidRDefault="00396D7A" w:rsidP="00540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1BCDD19" w:rsidR="00396D7A" w:rsidRDefault="008A2199" w:rsidP="005401E0">
            <w:pPr>
              <w:pStyle w:val="CRCoverPage"/>
              <w:spacing w:after="0"/>
              <w:ind w:left="100"/>
              <w:rPr>
                <w:noProof/>
              </w:rPr>
            </w:pPr>
            <w:fldSimple w:instr=" DOCPROPERTY  CrTitle  \* MERGEFORMAT ">
              <w:fldSimple w:instr=" DOCPROPERTY  CrTitle  \* MERGEFORMAT ">
                <w:r w:rsidR="00CC7BE9">
                  <w:t xml:space="preserve">Misc </w:t>
                </w:r>
              </w:fldSimple>
              <w:r w:rsidR="00CC7BE9">
                <w:t xml:space="preserve">corrections for Rel-16 DCCA </w:t>
              </w:r>
            </w:fldSimple>
          </w:p>
        </w:tc>
      </w:tr>
      <w:tr w:rsidR="00396D7A" w14:paraId="5E130043" w14:textId="77777777" w:rsidTr="005401E0">
        <w:tc>
          <w:tcPr>
            <w:tcW w:w="1843" w:type="dxa"/>
            <w:tcBorders>
              <w:left w:val="single" w:sz="4" w:space="0" w:color="auto"/>
            </w:tcBorders>
          </w:tcPr>
          <w:p w14:paraId="7DE37B41"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01E0">
            <w:pPr>
              <w:pStyle w:val="CRCoverPage"/>
              <w:spacing w:after="0"/>
              <w:rPr>
                <w:noProof/>
                <w:sz w:val="8"/>
                <w:szCs w:val="8"/>
              </w:rPr>
            </w:pPr>
          </w:p>
        </w:tc>
      </w:tr>
      <w:tr w:rsidR="00396D7A" w14:paraId="4FC98B8B" w14:textId="77777777" w:rsidTr="005401E0">
        <w:tc>
          <w:tcPr>
            <w:tcW w:w="1843" w:type="dxa"/>
            <w:tcBorders>
              <w:left w:val="single" w:sz="4" w:space="0" w:color="auto"/>
            </w:tcBorders>
          </w:tcPr>
          <w:p w14:paraId="19FDED66" w14:textId="77777777" w:rsidR="00396D7A" w:rsidRDefault="00396D7A" w:rsidP="00540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401E0">
            <w:pPr>
              <w:pStyle w:val="CRCoverPage"/>
              <w:spacing w:after="0"/>
              <w:ind w:left="100"/>
              <w:rPr>
                <w:noProof/>
              </w:rPr>
            </w:pPr>
            <w:r>
              <w:t>Ericsson</w:t>
            </w:r>
          </w:p>
        </w:tc>
      </w:tr>
      <w:tr w:rsidR="00396D7A" w14:paraId="6F602115" w14:textId="77777777" w:rsidTr="005401E0">
        <w:tc>
          <w:tcPr>
            <w:tcW w:w="1843" w:type="dxa"/>
            <w:tcBorders>
              <w:left w:val="single" w:sz="4" w:space="0" w:color="auto"/>
            </w:tcBorders>
          </w:tcPr>
          <w:p w14:paraId="01FB2971" w14:textId="77777777" w:rsidR="00396D7A" w:rsidRDefault="00396D7A" w:rsidP="00540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01E0">
            <w:pPr>
              <w:pStyle w:val="CRCoverPage"/>
              <w:spacing w:after="0"/>
              <w:ind w:left="100"/>
              <w:rPr>
                <w:noProof/>
              </w:rPr>
            </w:pPr>
            <w:r>
              <w:t>R2</w:t>
            </w:r>
          </w:p>
        </w:tc>
      </w:tr>
      <w:tr w:rsidR="00396D7A" w14:paraId="58525ACA" w14:textId="77777777" w:rsidTr="005401E0">
        <w:tc>
          <w:tcPr>
            <w:tcW w:w="1843" w:type="dxa"/>
            <w:tcBorders>
              <w:left w:val="single" w:sz="4" w:space="0" w:color="auto"/>
            </w:tcBorders>
          </w:tcPr>
          <w:p w14:paraId="55E21ABD"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01E0">
            <w:pPr>
              <w:pStyle w:val="CRCoverPage"/>
              <w:spacing w:after="0"/>
              <w:rPr>
                <w:noProof/>
                <w:sz w:val="8"/>
                <w:szCs w:val="8"/>
              </w:rPr>
            </w:pPr>
          </w:p>
        </w:tc>
      </w:tr>
      <w:tr w:rsidR="00396D7A" w14:paraId="29921F37" w14:textId="77777777" w:rsidTr="005401E0">
        <w:tc>
          <w:tcPr>
            <w:tcW w:w="1843" w:type="dxa"/>
            <w:tcBorders>
              <w:left w:val="single" w:sz="4" w:space="0" w:color="auto"/>
            </w:tcBorders>
          </w:tcPr>
          <w:p w14:paraId="6A71E5C0" w14:textId="77777777" w:rsidR="00396D7A" w:rsidRDefault="00396D7A" w:rsidP="005401E0">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63D8045" w:rsidR="00396D7A" w:rsidRDefault="00CC7BE9" w:rsidP="005401E0">
            <w:pPr>
              <w:pStyle w:val="CRCoverPage"/>
              <w:spacing w:after="0"/>
              <w:ind w:left="100"/>
              <w:rPr>
                <w:noProof/>
              </w:rPr>
            </w:pPr>
            <w:r w:rsidRPr="00A4786B">
              <w:rPr>
                <w:noProof/>
              </w:rPr>
              <w:t>LTE_NR_DC_CA_enh-Core</w:t>
            </w:r>
          </w:p>
        </w:tc>
        <w:tc>
          <w:tcPr>
            <w:tcW w:w="567" w:type="dxa"/>
            <w:tcBorders>
              <w:left w:val="nil"/>
            </w:tcBorders>
          </w:tcPr>
          <w:p w14:paraId="2E8D3DAC" w14:textId="77777777" w:rsidR="00396D7A" w:rsidRDefault="00396D7A" w:rsidP="005401E0">
            <w:pPr>
              <w:pStyle w:val="CRCoverPage"/>
              <w:spacing w:after="0"/>
              <w:ind w:right="100"/>
              <w:rPr>
                <w:noProof/>
              </w:rPr>
            </w:pPr>
          </w:p>
        </w:tc>
        <w:tc>
          <w:tcPr>
            <w:tcW w:w="1417" w:type="dxa"/>
            <w:gridSpan w:val="3"/>
            <w:tcBorders>
              <w:left w:val="nil"/>
            </w:tcBorders>
          </w:tcPr>
          <w:p w14:paraId="7B83B145" w14:textId="77777777" w:rsidR="00396D7A" w:rsidRDefault="00396D7A" w:rsidP="00540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7FE3F0A7" w:rsidR="00396D7A" w:rsidRDefault="008A2199" w:rsidP="00396D7A">
            <w:pPr>
              <w:pStyle w:val="CRCoverPage"/>
              <w:spacing w:after="0"/>
              <w:ind w:left="100"/>
              <w:rPr>
                <w:noProof/>
              </w:rPr>
            </w:pPr>
            <w:fldSimple w:instr=" DOCPROPERTY  ResDate  \* MERGEFORMAT ">
              <w:r w:rsidR="00396D7A">
                <w:rPr>
                  <w:noProof/>
                </w:rPr>
                <w:t>2021-0</w:t>
              </w:r>
              <w:r w:rsidR="00060070">
                <w:rPr>
                  <w:noProof/>
                </w:rPr>
                <w:t>4</w:t>
              </w:r>
              <w:r w:rsidR="00396D7A">
                <w:rPr>
                  <w:noProof/>
                </w:rPr>
                <w:t>-</w:t>
              </w:r>
            </w:fldSimple>
            <w:r w:rsidR="00060070">
              <w:rPr>
                <w:noProof/>
              </w:rPr>
              <w:t>16</w:t>
            </w:r>
          </w:p>
        </w:tc>
      </w:tr>
      <w:tr w:rsidR="00396D7A" w14:paraId="473E04AD" w14:textId="77777777" w:rsidTr="005401E0">
        <w:tc>
          <w:tcPr>
            <w:tcW w:w="1843" w:type="dxa"/>
            <w:tcBorders>
              <w:left w:val="single" w:sz="4" w:space="0" w:color="auto"/>
            </w:tcBorders>
          </w:tcPr>
          <w:p w14:paraId="65C45100" w14:textId="77777777" w:rsidR="00396D7A" w:rsidRDefault="00396D7A" w:rsidP="005401E0">
            <w:pPr>
              <w:pStyle w:val="CRCoverPage"/>
              <w:spacing w:after="0"/>
              <w:rPr>
                <w:b/>
                <w:i/>
                <w:noProof/>
                <w:sz w:val="8"/>
                <w:szCs w:val="8"/>
              </w:rPr>
            </w:pPr>
          </w:p>
        </w:tc>
        <w:tc>
          <w:tcPr>
            <w:tcW w:w="1986" w:type="dxa"/>
            <w:gridSpan w:val="4"/>
          </w:tcPr>
          <w:p w14:paraId="37646CE7" w14:textId="77777777" w:rsidR="00396D7A" w:rsidRDefault="00396D7A" w:rsidP="005401E0">
            <w:pPr>
              <w:pStyle w:val="CRCoverPage"/>
              <w:spacing w:after="0"/>
              <w:rPr>
                <w:noProof/>
                <w:sz w:val="8"/>
                <w:szCs w:val="8"/>
              </w:rPr>
            </w:pPr>
          </w:p>
        </w:tc>
        <w:tc>
          <w:tcPr>
            <w:tcW w:w="2267" w:type="dxa"/>
            <w:gridSpan w:val="2"/>
          </w:tcPr>
          <w:p w14:paraId="22B2B615" w14:textId="77777777" w:rsidR="00396D7A" w:rsidRDefault="00396D7A" w:rsidP="005401E0">
            <w:pPr>
              <w:pStyle w:val="CRCoverPage"/>
              <w:spacing w:after="0"/>
              <w:rPr>
                <w:noProof/>
                <w:sz w:val="8"/>
                <w:szCs w:val="8"/>
              </w:rPr>
            </w:pPr>
          </w:p>
        </w:tc>
        <w:tc>
          <w:tcPr>
            <w:tcW w:w="1417" w:type="dxa"/>
            <w:gridSpan w:val="3"/>
          </w:tcPr>
          <w:p w14:paraId="3D000724" w14:textId="77777777" w:rsidR="00396D7A" w:rsidRDefault="00396D7A" w:rsidP="005401E0">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01E0">
            <w:pPr>
              <w:pStyle w:val="CRCoverPage"/>
              <w:spacing w:after="0"/>
              <w:rPr>
                <w:noProof/>
                <w:sz w:val="8"/>
                <w:szCs w:val="8"/>
              </w:rPr>
            </w:pPr>
          </w:p>
        </w:tc>
      </w:tr>
      <w:tr w:rsidR="00396D7A" w14:paraId="4E8F0D24" w14:textId="77777777" w:rsidTr="005401E0">
        <w:trPr>
          <w:cantSplit/>
        </w:trPr>
        <w:tc>
          <w:tcPr>
            <w:tcW w:w="1843" w:type="dxa"/>
            <w:tcBorders>
              <w:left w:val="single" w:sz="4" w:space="0" w:color="auto"/>
            </w:tcBorders>
          </w:tcPr>
          <w:p w14:paraId="31463285" w14:textId="77777777" w:rsidR="00396D7A" w:rsidRDefault="00396D7A" w:rsidP="005401E0">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8A2199" w:rsidP="005401E0">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401E0">
            <w:pPr>
              <w:pStyle w:val="CRCoverPage"/>
              <w:spacing w:after="0"/>
              <w:rPr>
                <w:noProof/>
              </w:rPr>
            </w:pPr>
          </w:p>
        </w:tc>
        <w:tc>
          <w:tcPr>
            <w:tcW w:w="1417" w:type="dxa"/>
            <w:gridSpan w:val="3"/>
            <w:tcBorders>
              <w:left w:val="nil"/>
            </w:tcBorders>
          </w:tcPr>
          <w:p w14:paraId="61F7BAEF" w14:textId="77777777" w:rsidR="00396D7A" w:rsidRDefault="00396D7A" w:rsidP="00540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01E0">
            <w:pPr>
              <w:pStyle w:val="CRCoverPage"/>
              <w:spacing w:after="0"/>
              <w:ind w:left="100"/>
              <w:rPr>
                <w:noProof/>
              </w:rPr>
            </w:pPr>
            <w:r>
              <w:t>Rel-16</w:t>
            </w:r>
          </w:p>
        </w:tc>
      </w:tr>
      <w:tr w:rsidR="00396D7A" w14:paraId="3A6A5EE0" w14:textId="77777777" w:rsidTr="005401E0">
        <w:tc>
          <w:tcPr>
            <w:tcW w:w="1843" w:type="dxa"/>
            <w:tcBorders>
              <w:left w:val="single" w:sz="4" w:space="0" w:color="auto"/>
              <w:bottom w:val="single" w:sz="4" w:space="0" w:color="auto"/>
            </w:tcBorders>
          </w:tcPr>
          <w:p w14:paraId="60F7F2AC" w14:textId="77777777" w:rsidR="00396D7A" w:rsidRDefault="00396D7A" w:rsidP="005401E0">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0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01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0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01E0">
        <w:tc>
          <w:tcPr>
            <w:tcW w:w="1843" w:type="dxa"/>
          </w:tcPr>
          <w:p w14:paraId="1DC681DB" w14:textId="77777777" w:rsidR="00396D7A" w:rsidRDefault="00396D7A" w:rsidP="005401E0">
            <w:pPr>
              <w:pStyle w:val="CRCoverPage"/>
              <w:spacing w:after="0"/>
              <w:rPr>
                <w:b/>
                <w:i/>
                <w:noProof/>
                <w:sz w:val="8"/>
                <w:szCs w:val="8"/>
              </w:rPr>
            </w:pPr>
          </w:p>
        </w:tc>
        <w:tc>
          <w:tcPr>
            <w:tcW w:w="7797" w:type="dxa"/>
            <w:gridSpan w:val="10"/>
          </w:tcPr>
          <w:p w14:paraId="6370772A" w14:textId="77777777" w:rsidR="00396D7A" w:rsidRDefault="00396D7A" w:rsidP="005401E0">
            <w:pPr>
              <w:pStyle w:val="CRCoverPage"/>
              <w:spacing w:after="0"/>
              <w:rPr>
                <w:noProof/>
                <w:sz w:val="8"/>
                <w:szCs w:val="8"/>
              </w:rPr>
            </w:pPr>
          </w:p>
        </w:tc>
      </w:tr>
      <w:tr w:rsidR="00396D7A" w14:paraId="715614F8" w14:textId="77777777" w:rsidTr="005401E0">
        <w:tc>
          <w:tcPr>
            <w:tcW w:w="2694" w:type="dxa"/>
            <w:gridSpan w:val="2"/>
            <w:tcBorders>
              <w:top w:val="single" w:sz="4" w:space="0" w:color="auto"/>
              <w:left w:val="single" w:sz="4" w:space="0" w:color="auto"/>
            </w:tcBorders>
          </w:tcPr>
          <w:p w14:paraId="2CB9D01C" w14:textId="77777777" w:rsidR="00396D7A" w:rsidRDefault="00396D7A" w:rsidP="0054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FA886" w14:textId="77777777" w:rsidR="00396D7A" w:rsidRDefault="00CC7BE9" w:rsidP="005401E0">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7A17AF01" w14:textId="77777777" w:rsidR="005401E0" w:rsidRDefault="005401E0" w:rsidP="00AC664D">
            <w:pPr>
              <w:pStyle w:val="CRCoverPage"/>
              <w:numPr>
                <w:ilvl w:val="0"/>
                <w:numId w:val="24"/>
              </w:numPr>
              <w:spacing w:after="0"/>
              <w:rPr>
                <w:noProof/>
              </w:rPr>
            </w:pPr>
            <w:r>
              <w:rPr>
                <w:noProof/>
              </w:rPr>
              <w:t>In incoming LS</w:t>
            </w:r>
            <w:r w:rsidR="00290516">
              <w:rPr>
                <w:noProof/>
              </w:rPr>
              <w:t xml:space="preserve"> </w:t>
            </w:r>
            <w:hyperlink r:id="rId14" w:history="1">
              <w:r w:rsidR="00290516" w:rsidRPr="00F33DBB">
                <w:rPr>
                  <w:rStyle w:val="Hyperlink"/>
                </w:rPr>
                <w:t>R2-2100059</w:t>
              </w:r>
            </w:hyperlink>
            <w:r w:rsidR="00290516">
              <w:t xml:space="preserve">, RAN4 informed RAN2 about changed requirements for idle/inactive measurements, in which idle/inactive mode measurement became </w:t>
            </w:r>
            <w:proofErr w:type="spellStart"/>
            <w:r w:rsidR="00290516">
              <w:t>rependent</w:t>
            </w:r>
            <w:proofErr w:type="spellEnd"/>
            <w:r w:rsidR="00290516">
              <w:t xml:space="preserve"> on </w:t>
            </w:r>
            <w:proofErr w:type="spellStart"/>
            <w:r w:rsidR="00290516" w:rsidRPr="00290516">
              <w:t>S</w:t>
            </w:r>
            <w:r w:rsidR="00290516" w:rsidRPr="00290516">
              <w:rPr>
                <w:vertAlign w:val="subscript"/>
              </w:rPr>
              <w:t>nonIntraSearchP</w:t>
            </w:r>
            <w:proofErr w:type="spellEnd"/>
            <w:r w:rsidR="00290516" w:rsidRPr="00290516">
              <w:t xml:space="preserve"> and </w:t>
            </w:r>
            <w:proofErr w:type="spellStart"/>
            <w:r w:rsidR="00290516" w:rsidRPr="00290516">
              <w:t>S</w:t>
            </w:r>
            <w:r w:rsidR="00290516" w:rsidRPr="00290516">
              <w:rPr>
                <w:vertAlign w:val="subscript"/>
              </w:rPr>
              <w:t>nonIntraSearchQ</w:t>
            </w:r>
            <w:proofErr w:type="spellEnd"/>
            <w:r w:rsidR="00290516">
              <w:t xml:space="preserve">. </w:t>
            </w:r>
            <w:r w:rsidR="008C0B36">
              <w:t>Even though the LS only mentions changes in 38.133, similar changes have been introduced also in 36.133 for m</w:t>
            </w:r>
            <w:r w:rsidR="008C0B36" w:rsidRPr="008C0B36">
              <w:t>easurements of inter-RAT NR DC candidate cells</w:t>
            </w:r>
            <w:r w:rsidR="00AC664D">
              <w:t>.</w:t>
            </w:r>
            <w:r w:rsidR="00AC664D">
              <w:rPr>
                <w:noProof/>
              </w:rPr>
              <w:t xml:space="preserve"> </w:t>
            </w:r>
            <w:r w:rsidR="008C0B36">
              <w:t>Th</w:t>
            </w:r>
            <w:r w:rsidR="00AC664D">
              <w:t xml:space="preserve">is </w:t>
            </w:r>
            <w:proofErr w:type="gramStart"/>
            <w:r w:rsidR="00AC664D">
              <w:t>is</w:t>
            </w:r>
            <w:r w:rsidR="008C0B36">
              <w:t xml:space="preserve"> </w:t>
            </w:r>
            <w:r w:rsidR="00F33DBB">
              <w:t>in conflict with</w:t>
            </w:r>
            <w:proofErr w:type="gramEnd"/>
            <w:r w:rsidR="00F33DBB">
              <w:t xml:space="preserve"> </w:t>
            </w:r>
            <w:r w:rsidR="00A83612">
              <w:t xml:space="preserve">current RAN2 specification </w:t>
            </w:r>
            <w:r w:rsidR="008C0B36">
              <w:t xml:space="preserve">note in </w:t>
            </w:r>
            <w:r w:rsidR="00F33DBB">
              <w:t>5.</w:t>
            </w:r>
            <w:r w:rsidR="008775F3">
              <w:t>6.20.2</w:t>
            </w:r>
            <w:r w:rsidR="00AC664D">
              <w:t>.</w:t>
            </w:r>
            <w:r w:rsidR="008C0B36">
              <w:t xml:space="preserve"> </w:t>
            </w:r>
            <w:r w:rsidR="00F33DBB">
              <w:t>Th</w:t>
            </w:r>
            <w:r w:rsidR="008C0B36">
              <w:t>e</w:t>
            </w:r>
            <w:r w:rsidR="00F33DBB">
              <w:t xml:space="preserve"> inconsistency </w:t>
            </w:r>
            <w:r w:rsidR="008C0B36">
              <w:t xml:space="preserve">between RAN4 changes and the RAN2 specification </w:t>
            </w:r>
            <w:r w:rsidR="00F33DBB">
              <w:t xml:space="preserve">was discussed </w:t>
            </w:r>
            <w:r w:rsidR="008C0B36">
              <w:t>at</w:t>
            </w:r>
            <w:r w:rsidR="00F33DBB">
              <w:t xml:space="preserve"> RAN2#113e but the conclusion was not to send LS to RAN4 regarding the changed requirement. Still, the inconsistency between RAN4 and RAN2 specs need to be corrected</w:t>
            </w:r>
            <w:r w:rsidR="00AC664D">
              <w:t xml:space="preserve"> by removing the corresponding sentence from RAN2 spec.</w:t>
            </w:r>
          </w:p>
          <w:p w14:paraId="6F718707" w14:textId="79A1A4E2" w:rsidR="00713C58" w:rsidRDefault="00713C58" w:rsidP="00AC664D">
            <w:pPr>
              <w:pStyle w:val="CRCoverPage"/>
              <w:numPr>
                <w:ilvl w:val="0"/>
                <w:numId w:val="24"/>
              </w:numPr>
              <w:spacing w:after="0"/>
              <w:rPr>
                <w:noProof/>
              </w:rPr>
            </w:pPr>
            <w:r>
              <w:rPr>
                <w:noProof/>
              </w:rPr>
              <w:t>I</w:t>
            </w:r>
            <w:r w:rsidRPr="00D3631C">
              <w:rPr>
                <w:noProof/>
              </w:rPr>
              <w:t xml:space="preserve">dle/inactive </w:t>
            </w:r>
            <w:r>
              <w:rPr>
                <w:noProof/>
              </w:rPr>
              <w:t xml:space="preserve">measurements are not covered in </w:t>
            </w:r>
            <w:r w:rsidRPr="00D3631C">
              <w:rPr>
                <w:noProof/>
              </w:rPr>
              <w:t>UE behavior description in section 4.2.1.</w:t>
            </w:r>
          </w:p>
        </w:tc>
      </w:tr>
      <w:tr w:rsidR="00396D7A" w14:paraId="385E067B" w14:textId="77777777" w:rsidTr="005401E0">
        <w:tc>
          <w:tcPr>
            <w:tcW w:w="2694" w:type="dxa"/>
            <w:gridSpan w:val="2"/>
            <w:tcBorders>
              <w:left w:val="single" w:sz="4" w:space="0" w:color="auto"/>
            </w:tcBorders>
          </w:tcPr>
          <w:p w14:paraId="0E6F70F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01E0">
            <w:pPr>
              <w:pStyle w:val="CRCoverPage"/>
              <w:spacing w:after="0"/>
              <w:rPr>
                <w:noProof/>
                <w:sz w:val="8"/>
                <w:szCs w:val="8"/>
              </w:rPr>
            </w:pPr>
          </w:p>
        </w:tc>
      </w:tr>
      <w:tr w:rsidR="00396D7A" w14:paraId="60D35941" w14:textId="77777777" w:rsidTr="005401E0">
        <w:tc>
          <w:tcPr>
            <w:tcW w:w="2694" w:type="dxa"/>
            <w:gridSpan w:val="2"/>
            <w:tcBorders>
              <w:left w:val="single" w:sz="4" w:space="0" w:color="auto"/>
            </w:tcBorders>
          </w:tcPr>
          <w:p w14:paraId="0A2B7447" w14:textId="77777777" w:rsidR="00396D7A" w:rsidRDefault="00396D7A" w:rsidP="0054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6398E" w14:textId="77777777" w:rsidR="00713C58" w:rsidRPr="00F47511" w:rsidRDefault="00713C58" w:rsidP="00713C58">
            <w:pPr>
              <w:pStyle w:val="ListParagraph"/>
              <w:numPr>
                <w:ilvl w:val="0"/>
                <w:numId w:val="23"/>
              </w:numPr>
              <w:spacing w:after="0"/>
              <w:ind w:left="459" w:hanging="357"/>
              <w:rPr>
                <w:rFonts w:ascii="Arial" w:hAnsi="Arial" w:cs="Arial"/>
                <w:noProof/>
                <w:lang w:eastAsia="en-US"/>
              </w:rPr>
            </w:pPr>
            <w:r w:rsidRPr="00F47511">
              <w:rPr>
                <w:rFonts w:ascii="Arial" w:hAnsi="Arial" w:cs="Arial"/>
                <w:noProof/>
              </w:rPr>
              <w:t xml:space="preserve">In section 4.2.1, </w:t>
            </w:r>
            <w:r w:rsidRPr="00F47511">
              <w:rPr>
                <w:rFonts w:ascii="Arial" w:hAnsi="Arial" w:cs="Arial"/>
                <w:noProof/>
                <w:lang w:eastAsia="en-US"/>
              </w:rPr>
              <w:t xml:space="preserve">Add idle/inactive </w:t>
            </w:r>
            <w:r>
              <w:rPr>
                <w:rFonts w:ascii="Arial" w:hAnsi="Arial" w:cs="Arial"/>
                <w:noProof/>
                <w:lang w:eastAsia="en-US"/>
              </w:rPr>
              <w:t xml:space="preserve">measurements to the </w:t>
            </w:r>
            <w:r w:rsidRPr="00F47511">
              <w:rPr>
                <w:rFonts w:ascii="Arial" w:hAnsi="Arial" w:cs="Arial"/>
                <w:noProof/>
                <w:lang w:eastAsia="en-US"/>
              </w:rPr>
              <w:t xml:space="preserve">UE behavior description. </w:t>
            </w:r>
          </w:p>
          <w:p w14:paraId="4018883B" w14:textId="74777015" w:rsidR="00396D7A" w:rsidRDefault="005401E0" w:rsidP="005401E0">
            <w:pPr>
              <w:pStyle w:val="CRCoverPage"/>
              <w:numPr>
                <w:ilvl w:val="0"/>
                <w:numId w:val="23"/>
              </w:numPr>
              <w:spacing w:after="0"/>
              <w:rPr>
                <w:noProof/>
              </w:rPr>
            </w:pPr>
            <w:r>
              <w:rPr>
                <w:noProof/>
              </w:rPr>
              <w:t xml:space="preserve">In section </w:t>
            </w:r>
            <w:r w:rsidR="00F33DBB">
              <w:rPr>
                <w:noProof/>
              </w:rPr>
              <w:t>5.</w:t>
            </w:r>
            <w:r w:rsidR="008775F3">
              <w:rPr>
                <w:noProof/>
              </w:rPr>
              <w:t>6.20.2</w:t>
            </w:r>
            <w:r>
              <w:rPr>
                <w:noProof/>
              </w:rPr>
              <w:t xml:space="preserve">, </w:t>
            </w:r>
            <w:r w:rsidR="008C7B5D">
              <w:rPr>
                <w:noProof/>
              </w:rPr>
              <w:t>remove text inconsistent with RAN4 specifications regarding the serving cell measurements affecting idle/inactive mode measurements</w:t>
            </w:r>
            <w:r w:rsidR="00F33DBB">
              <w:rPr>
                <w:noProof/>
              </w:rPr>
              <w:t>.</w:t>
            </w:r>
          </w:p>
          <w:p w14:paraId="131FD623" w14:textId="77777777" w:rsidR="00396D7A" w:rsidRDefault="00396D7A" w:rsidP="005401E0">
            <w:pPr>
              <w:pStyle w:val="CRCoverPage"/>
              <w:spacing w:after="0"/>
              <w:ind w:left="100"/>
              <w:rPr>
                <w:noProof/>
              </w:rPr>
            </w:pPr>
          </w:p>
          <w:p w14:paraId="4766BF07" w14:textId="77777777" w:rsidR="00396D7A" w:rsidRDefault="00396D7A" w:rsidP="005401E0">
            <w:pPr>
              <w:pStyle w:val="CRCoverPage"/>
              <w:spacing w:after="0"/>
              <w:ind w:left="100"/>
              <w:rPr>
                <w:noProof/>
              </w:rPr>
            </w:pPr>
          </w:p>
          <w:p w14:paraId="4BBB3FDE" w14:textId="77777777" w:rsidR="00396D7A" w:rsidRDefault="00396D7A" w:rsidP="005401E0">
            <w:pPr>
              <w:pStyle w:val="CRCoverPage"/>
              <w:spacing w:after="0"/>
              <w:ind w:left="100"/>
              <w:rPr>
                <w:b/>
                <w:noProof/>
              </w:rPr>
            </w:pPr>
            <w:r>
              <w:rPr>
                <w:b/>
                <w:noProof/>
              </w:rPr>
              <w:t>Impact Analysis</w:t>
            </w:r>
          </w:p>
          <w:p w14:paraId="14FCCA30" w14:textId="77777777" w:rsidR="00CC7BE9" w:rsidRDefault="00396D7A" w:rsidP="005401E0">
            <w:pPr>
              <w:pStyle w:val="CRCoverPage"/>
              <w:spacing w:after="0"/>
              <w:ind w:left="100"/>
              <w:rPr>
                <w:noProof/>
                <w:lang w:val="en-US" w:eastAsia="zh-CN"/>
              </w:rPr>
            </w:pPr>
            <w:r w:rsidRPr="00CC7BE9">
              <w:rPr>
                <w:noProof/>
                <w:u w:val="single"/>
                <w:lang w:val="en-US" w:eastAsia="zh-CN"/>
              </w:rPr>
              <w:t>Impacted 5G architecture options</w:t>
            </w:r>
            <w:r w:rsidRPr="00EC3596">
              <w:rPr>
                <w:noProof/>
                <w:lang w:val="en-US" w:eastAsia="zh-CN"/>
              </w:rPr>
              <w:t xml:space="preserve">: </w:t>
            </w:r>
          </w:p>
          <w:p w14:paraId="698DF6B2" w14:textId="1B8656C8" w:rsidR="00396D7A" w:rsidRDefault="00396D7A" w:rsidP="005401E0">
            <w:pPr>
              <w:pStyle w:val="CRCoverPage"/>
              <w:spacing w:after="0"/>
              <w:ind w:left="100"/>
              <w:rPr>
                <w:noProof/>
                <w:lang w:val="en-US" w:eastAsia="zh-CN"/>
              </w:rPr>
            </w:pPr>
            <w:r w:rsidRPr="00EC3596">
              <w:rPr>
                <w:noProof/>
                <w:lang w:val="en-US" w:eastAsia="zh-CN"/>
              </w:rPr>
              <w:t xml:space="preserve"> (NG)</w:t>
            </w:r>
            <w:r w:rsidRPr="00EC3596">
              <w:t>EN-DC</w:t>
            </w:r>
            <w:r>
              <w:t xml:space="preserve"> </w:t>
            </w:r>
          </w:p>
          <w:p w14:paraId="063DFCB5" w14:textId="77777777" w:rsidR="00396D7A" w:rsidRDefault="00396D7A" w:rsidP="005401E0">
            <w:pPr>
              <w:pStyle w:val="CRCoverPage"/>
              <w:spacing w:after="0"/>
              <w:ind w:left="100"/>
              <w:rPr>
                <w:noProof/>
                <w:u w:val="single"/>
              </w:rPr>
            </w:pPr>
          </w:p>
          <w:p w14:paraId="131470C4" w14:textId="0F9894F6" w:rsidR="00396D7A" w:rsidRDefault="00396D7A" w:rsidP="005401E0">
            <w:pPr>
              <w:pStyle w:val="CRCoverPage"/>
              <w:spacing w:after="0"/>
              <w:ind w:left="100"/>
              <w:rPr>
                <w:noProof/>
                <w:u w:val="single"/>
              </w:rPr>
            </w:pPr>
            <w:r>
              <w:rPr>
                <w:noProof/>
                <w:u w:val="single"/>
              </w:rPr>
              <w:t>Impacted functionality:</w:t>
            </w:r>
          </w:p>
          <w:p w14:paraId="6B974B79" w14:textId="2637644F" w:rsidR="00CC7BE9" w:rsidRDefault="00CC7BE9" w:rsidP="005401E0">
            <w:pPr>
              <w:pStyle w:val="CRCoverPage"/>
              <w:spacing w:after="0"/>
              <w:ind w:left="100"/>
              <w:rPr>
                <w:noProof/>
                <w:u w:val="single"/>
              </w:rPr>
            </w:pPr>
            <w:r>
              <w:rPr>
                <w:noProof/>
                <w:lang w:val="sv-SE"/>
              </w:rPr>
              <w:t>Idle/inactive measurements</w:t>
            </w:r>
          </w:p>
          <w:p w14:paraId="1236CDD9" w14:textId="77777777" w:rsidR="00396D7A" w:rsidRDefault="00396D7A" w:rsidP="005401E0">
            <w:pPr>
              <w:pStyle w:val="CRCoverPage"/>
              <w:spacing w:after="0"/>
              <w:ind w:left="100"/>
              <w:rPr>
                <w:noProof/>
              </w:rPr>
            </w:pPr>
          </w:p>
          <w:p w14:paraId="5B83AB9D" w14:textId="634E6989" w:rsidR="00396D7A" w:rsidRDefault="00396D7A" w:rsidP="005401E0">
            <w:pPr>
              <w:pStyle w:val="CRCoverPage"/>
              <w:spacing w:after="0"/>
              <w:ind w:left="100"/>
              <w:rPr>
                <w:noProof/>
                <w:u w:val="single"/>
              </w:rPr>
            </w:pPr>
            <w:r>
              <w:rPr>
                <w:noProof/>
                <w:u w:val="single"/>
              </w:rPr>
              <w:t>Inter-operability:</w:t>
            </w:r>
          </w:p>
          <w:p w14:paraId="55E7C142" w14:textId="77777777" w:rsidR="00CC7BE9" w:rsidRPr="00EC1B33" w:rsidRDefault="00CC7BE9" w:rsidP="00CC7BE9">
            <w:pPr>
              <w:pStyle w:val="CRCoverPage"/>
              <w:spacing w:after="0"/>
              <w:ind w:left="100"/>
              <w:rPr>
                <w:noProof/>
                <w:lang w:val="sv-SE"/>
              </w:rPr>
            </w:pPr>
            <w:r w:rsidRPr="00EC1B33">
              <w:rPr>
                <w:noProof/>
                <w:lang w:val="sv-SE"/>
              </w:rPr>
              <w:lastRenderedPageBreak/>
              <w:t>If the network is implemented according to the CR and the UE is not, there will not be inter-operability problems.</w:t>
            </w:r>
          </w:p>
          <w:p w14:paraId="36EDF4F7" w14:textId="77777777" w:rsidR="00CC7BE9" w:rsidRPr="00E214EE" w:rsidRDefault="00CC7BE9" w:rsidP="00CC7BE9">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14CEE928" w14:textId="77777777" w:rsidR="00396D7A" w:rsidRDefault="00396D7A" w:rsidP="00CC7BE9">
            <w:pPr>
              <w:pStyle w:val="CRCoverPage"/>
              <w:spacing w:after="0"/>
              <w:rPr>
                <w:noProof/>
              </w:rPr>
            </w:pPr>
          </w:p>
        </w:tc>
      </w:tr>
      <w:tr w:rsidR="00396D7A" w14:paraId="07DEE4BA" w14:textId="77777777" w:rsidTr="005401E0">
        <w:tc>
          <w:tcPr>
            <w:tcW w:w="2694" w:type="dxa"/>
            <w:gridSpan w:val="2"/>
            <w:tcBorders>
              <w:left w:val="single" w:sz="4" w:space="0" w:color="auto"/>
            </w:tcBorders>
          </w:tcPr>
          <w:p w14:paraId="2713F585"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01E0">
            <w:pPr>
              <w:pStyle w:val="CRCoverPage"/>
              <w:spacing w:after="0"/>
              <w:rPr>
                <w:noProof/>
                <w:sz w:val="8"/>
                <w:szCs w:val="8"/>
              </w:rPr>
            </w:pPr>
          </w:p>
        </w:tc>
      </w:tr>
      <w:tr w:rsidR="00396D7A" w14:paraId="0FA0AC14" w14:textId="77777777" w:rsidTr="005401E0">
        <w:tc>
          <w:tcPr>
            <w:tcW w:w="2694" w:type="dxa"/>
            <w:gridSpan w:val="2"/>
            <w:tcBorders>
              <w:left w:val="single" w:sz="4" w:space="0" w:color="auto"/>
              <w:bottom w:val="single" w:sz="4" w:space="0" w:color="auto"/>
            </w:tcBorders>
          </w:tcPr>
          <w:p w14:paraId="0CF96267" w14:textId="77777777" w:rsidR="00396D7A" w:rsidRDefault="00396D7A" w:rsidP="00540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8B65DA0" w:rsidR="00396D7A" w:rsidRDefault="00CC7BE9" w:rsidP="005401E0">
            <w:pPr>
              <w:pStyle w:val="CRCoverPage"/>
              <w:spacing w:after="0"/>
              <w:ind w:left="100"/>
              <w:rPr>
                <w:noProof/>
              </w:rPr>
            </w:pPr>
            <w:r>
              <w:rPr>
                <w:noProof/>
              </w:rPr>
              <w:t>Miscellaneous minor errors remain in the specification</w:t>
            </w:r>
          </w:p>
        </w:tc>
      </w:tr>
      <w:tr w:rsidR="00396D7A" w14:paraId="1550F6EB" w14:textId="77777777" w:rsidTr="005401E0">
        <w:tc>
          <w:tcPr>
            <w:tcW w:w="2694" w:type="dxa"/>
            <w:gridSpan w:val="2"/>
          </w:tcPr>
          <w:p w14:paraId="21F63244" w14:textId="77777777" w:rsidR="00396D7A" w:rsidRDefault="00396D7A" w:rsidP="005401E0">
            <w:pPr>
              <w:pStyle w:val="CRCoverPage"/>
              <w:spacing w:after="0"/>
              <w:rPr>
                <w:b/>
                <w:i/>
                <w:noProof/>
                <w:sz w:val="8"/>
                <w:szCs w:val="8"/>
              </w:rPr>
            </w:pPr>
          </w:p>
        </w:tc>
        <w:tc>
          <w:tcPr>
            <w:tcW w:w="6946" w:type="dxa"/>
            <w:gridSpan w:val="9"/>
          </w:tcPr>
          <w:p w14:paraId="7CF31A9D" w14:textId="77777777" w:rsidR="00396D7A" w:rsidRDefault="00396D7A" w:rsidP="005401E0">
            <w:pPr>
              <w:pStyle w:val="CRCoverPage"/>
              <w:spacing w:after="0"/>
              <w:rPr>
                <w:noProof/>
                <w:sz w:val="8"/>
                <w:szCs w:val="8"/>
              </w:rPr>
            </w:pPr>
          </w:p>
        </w:tc>
      </w:tr>
      <w:tr w:rsidR="00396D7A" w14:paraId="66830B81" w14:textId="77777777" w:rsidTr="005401E0">
        <w:tc>
          <w:tcPr>
            <w:tcW w:w="2694" w:type="dxa"/>
            <w:gridSpan w:val="2"/>
            <w:tcBorders>
              <w:top w:val="single" w:sz="4" w:space="0" w:color="auto"/>
              <w:left w:val="single" w:sz="4" w:space="0" w:color="auto"/>
            </w:tcBorders>
          </w:tcPr>
          <w:p w14:paraId="5E1D4ED7" w14:textId="77777777" w:rsidR="00396D7A" w:rsidRDefault="00396D7A" w:rsidP="0054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3B4788E" w:rsidR="00396D7A" w:rsidRDefault="00C879F6" w:rsidP="005401E0">
            <w:pPr>
              <w:pStyle w:val="CRCoverPage"/>
              <w:spacing w:after="0"/>
              <w:ind w:left="100"/>
              <w:rPr>
                <w:noProof/>
              </w:rPr>
            </w:pPr>
            <w:r>
              <w:rPr>
                <w:noProof/>
              </w:rPr>
              <w:t xml:space="preserve">4.2.1, </w:t>
            </w:r>
            <w:r w:rsidR="00F33DBB">
              <w:rPr>
                <w:noProof/>
              </w:rPr>
              <w:t>5.</w:t>
            </w:r>
            <w:r w:rsidR="008775F3">
              <w:rPr>
                <w:noProof/>
              </w:rPr>
              <w:t>6.20.2</w:t>
            </w:r>
          </w:p>
        </w:tc>
      </w:tr>
      <w:tr w:rsidR="00396D7A" w14:paraId="3C6AAA6A" w14:textId="77777777" w:rsidTr="005401E0">
        <w:tc>
          <w:tcPr>
            <w:tcW w:w="2694" w:type="dxa"/>
            <w:gridSpan w:val="2"/>
            <w:tcBorders>
              <w:left w:val="single" w:sz="4" w:space="0" w:color="auto"/>
            </w:tcBorders>
          </w:tcPr>
          <w:p w14:paraId="4C5D400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01E0">
            <w:pPr>
              <w:pStyle w:val="CRCoverPage"/>
              <w:spacing w:after="0"/>
              <w:rPr>
                <w:noProof/>
                <w:sz w:val="8"/>
                <w:szCs w:val="8"/>
              </w:rPr>
            </w:pPr>
          </w:p>
        </w:tc>
      </w:tr>
      <w:tr w:rsidR="00396D7A" w14:paraId="13B04F19" w14:textId="77777777" w:rsidTr="005401E0">
        <w:tc>
          <w:tcPr>
            <w:tcW w:w="2694" w:type="dxa"/>
            <w:gridSpan w:val="2"/>
            <w:tcBorders>
              <w:left w:val="single" w:sz="4" w:space="0" w:color="auto"/>
            </w:tcBorders>
          </w:tcPr>
          <w:p w14:paraId="631881CB" w14:textId="77777777" w:rsidR="00396D7A" w:rsidRDefault="00396D7A" w:rsidP="0054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01E0">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01E0">
            <w:pPr>
              <w:pStyle w:val="CRCoverPage"/>
              <w:spacing w:after="0"/>
              <w:ind w:left="99"/>
              <w:rPr>
                <w:noProof/>
              </w:rPr>
            </w:pPr>
          </w:p>
        </w:tc>
      </w:tr>
      <w:tr w:rsidR="00396D7A" w14:paraId="101427FA" w14:textId="77777777" w:rsidTr="005401E0">
        <w:tc>
          <w:tcPr>
            <w:tcW w:w="2694" w:type="dxa"/>
            <w:gridSpan w:val="2"/>
            <w:tcBorders>
              <w:left w:val="single" w:sz="4" w:space="0" w:color="auto"/>
            </w:tcBorders>
          </w:tcPr>
          <w:p w14:paraId="6DD7360A" w14:textId="77777777" w:rsidR="00396D7A" w:rsidRDefault="00396D7A" w:rsidP="0054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1176F756" w:rsidR="00396D7A" w:rsidRDefault="00F33DBB" w:rsidP="005401E0">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01E0">
            <w:pPr>
              <w:pStyle w:val="CRCoverPage"/>
              <w:spacing w:after="0"/>
              <w:ind w:left="99"/>
              <w:rPr>
                <w:noProof/>
              </w:rPr>
            </w:pPr>
            <w:r>
              <w:rPr>
                <w:noProof/>
              </w:rPr>
              <w:t xml:space="preserve">TS/TR ... CR ... </w:t>
            </w:r>
          </w:p>
        </w:tc>
      </w:tr>
      <w:tr w:rsidR="00396D7A" w14:paraId="75FEFB7D" w14:textId="77777777" w:rsidTr="005401E0">
        <w:tc>
          <w:tcPr>
            <w:tcW w:w="2694" w:type="dxa"/>
            <w:gridSpan w:val="2"/>
            <w:tcBorders>
              <w:left w:val="single" w:sz="4" w:space="0" w:color="auto"/>
            </w:tcBorders>
          </w:tcPr>
          <w:p w14:paraId="704E6E05" w14:textId="77777777" w:rsidR="00396D7A" w:rsidRDefault="00396D7A" w:rsidP="0054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8F58794" w:rsidR="00396D7A" w:rsidRDefault="00F33DBB" w:rsidP="005401E0">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01E0">
            <w:pPr>
              <w:pStyle w:val="CRCoverPage"/>
              <w:spacing w:after="0"/>
              <w:ind w:left="99"/>
              <w:rPr>
                <w:noProof/>
              </w:rPr>
            </w:pPr>
            <w:r>
              <w:rPr>
                <w:noProof/>
              </w:rPr>
              <w:t xml:space="preserve">TS/TR ... CR ... </w:t>
            </w:r>
          </w:p>
        </w:tc>
      </w:tr>
      <w:tr w:rsidR="00396D7A" w14:paraId="78E33566" w14:textId="77777777" w:rsidTr="005401E0">
        <w:tc>
          <w:tcPr>
            <w:tcW w:w="2694" w:type="dxa"/>
            <w:gridSpan w:val="2"/>
            <w:tcBorders>
              <w:left w:val="single" w:sz="4" w:space="0" w:color="auto"/>
            </w:tcBorders>
          </w:tcPr>
          <w:p w14:paraId="5202CFA3" w14:textId="77777777" w:rsidR="00396D7A" w:rsidRDefault="00396D7A" w:rsidP="0054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1E5EFC21" w:rsidR="00396D7A" w:rsidRDefault="00F33DBB" w:rsidP="005401E0">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01E0">
            <w:pPr>
              <w:pStyle w:val="CRCoverPage"/>
              <w:spacing w:after="0"/>
              <w:ind w:left="99"/>
              <w:rPr>
                <w:noProof/>
              </w:rPr>
            </w:pPr>
            <w:r>
              <w:rPr>
                <w:noProof/>
              </w:rPr>
              <w:t xml:space="preserve">TS/TR ... CR ... </w:t>
            </w:r>
          </w:p>
        </w:tc>
      </w:tr>
      <w:tr w:rsidR="00396D7A" w14:paraId="13DC0E9D" w14:textId="77777777" w:rsidTr="005401E0">
        <w:tc>
          <w:tcPr>
            <w:tcW w:w="2694" w:type="dxa"/>
            <w:gridSpan w:val="2"/>
            <w:tcBorders>
              <w:left w:val="single" w:sz="4" w:space="0" w:color="auto"/>
            </w:tcBorders>
          </w:tcPr>
          <w:p w14:paraId="3F848CE1" w14:textId="77777777" w:rsidR="00396D7A" w:rsidRDefault="00396D7A" w:rsidP="005401E0">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01E0">
            <w:pPr>
              <w:pStyle w:val="CRCoverPage"/>
              <w:spacing w:after="0"/>
              <w:rPr>
                <w:noProof/>
              </w:rPr>
            </w:pPr>
          </w:p>
        </w:tc>
      </w:tr>
      <w:tr w:rsidR="00396D7A" w14:paraId="2EB14092" w14:textId="77777777" w:rsidTr="005401E0">
        <w:tc>
          <w:tcPr>
            <w:tcW w:w="2694" w:type="dxa"/>
            <w:gridSpan w:val="2"/>
            <w:tcBorders>
              <w:left w:val="single" w:sz="4" w:space="0" w:color="auto"/>
              <w:bottom w:val="single" w:sz="4" w:space="0" w:color="auto"/>
            </w:tcBorders>
          </w:tcPr>
          <w:p w14:paraId="7C2949C4" w14:textId="77777777" w:rsidR="00396D7A" w:rsidRDefault="00396D7A" w:rsidP="0054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01E0">
            <w:pPr>
              <w:pStyle w:val="CRCoverPage"/>
              <w:spacing w:after="0"/>
              <w:ind w:left="100"/>
              <w:rPr>
                <w:noProof/>
              </w:rPr>
            </w:pPr>
          </w:p>
        </w:tc>
      </w:tr>
      <w:tr w:rsidR="00396D7A" w:rsidRPr="008863B9" w14:paraId="2ED22CB4" w14:textId="77777777" w:rsidTr="005401E0">
        <w:tc>
          <w:tcPr>
            <w:tcW w:w="2694" w:type="dxa"/>
            <w:gridSpan w:val="2"/>
            <w:tcBorders>
              <w:top w:val="single" w:sz="4" w:space="0" w:color="auto"/>
              <w:bottom w:val="single" w:sz="4" w:space="0" w:color="auto"/>
            </w:tcBorders>
          </w:tcPr>
          <w:p w14:paraId="6106F3E8" w14:textId="77777777" w:rsidR="00396D7A" w:rsidRPr="008863B9" w:rsidRDefault="00396D7A" w:rsidP="0054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01E0">
            <w:pPr>
              <w:pStyle w:val="CRCoverPage"/>
              <w:spacing w:after="0"/>
              <w:ind w:left="100"/>
              <w:rPr>
                <w:noProof/>
                <w:sz w:val="8"/>
                <w:szCs w:val="8"/>
              </w:rPr>
            </w:pPr>
          </w:p>
        </w:tc>
      </w:tr>
      <w:tr w:rsidR="00396D7A" w14:paraId="29D72502" w14:textId="77777777" w:rsidTr="005401E0">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0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401E0">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B636FD5" w14:textId="77777777" w:rsidR="00CA6537" w:rsidRPr="00E51233" w:rsidRDefault="00CA6537" w:rsidP="00CA653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Hlk69462037"/>
      <w:bookmarkStart w:id="16" w:name="_Toc39926404"/>
      <w:bookmarkStart w:id="17" w:name="_Toc46480785"/>
      <w:bookmarkStart w:id="18" w:name="_Toc46482019"/>
      <w:bookmarkStart w:id="19" w:name="_Toc46483253"/>
      <w:bookmarkStart w:id="20" w:name="_Toc67997059"/>
      <w:bookmarkEnd w:id="0"/>
      <w:bookmarkEnd w:id="1"/>
      <w:r w:rsidRPr="00E51233">
        <w:rPr>
          <w:i/>
          <w:iCs/>
        </w:rPr>
        <w:lastRenderedPageBreak/>
        <w:t>START OF CHANGE</w:t>
      </w:r>
    </w:p>
    <w:p w14:paraId="5AEE7C8C" w14:textId="77777777" w:rsidR="00C879F6" w:rsidRPr="00C879F6" w:rsidRDefault="00C879F6" w:rsidP="00C879F6">
      <w:pPr>
        <w:keepNext/>
        <w:keepLines/>
        <w:spacing w:before="120"/>
        <w:ind w:left="1134" w:hanging="1134"/>
        <w:outlineLvl w:val="2"/>
        <w:rPr>
          <w:rFonts w:ascii="Arial" w:hAnsi="Arial"/>
          <w:sz w:val="28"/>
        </w:rPr>
      </w:pPr>
      <w:bookmarkStart w:id="21" w:name="_Toc20486695"/>
      <w:bookmarkStart w:id="22" w:name="_Toc29341986"/>
      <w:bookmarkStart w:id="23" w:name="_Toc29343125"/>
      <w:bookmarkStart w:id="24" w:name="_Toc36566372"/>
      <w:bookmarkStart w:id="25" w:name="_Toc36809779"/>
      <w:bookmarkStart w:id="26" w:name="_Toc36846143"/>
      <w:bookmarkStart w:id="27" w:name="_Toc36938796"/>
      <w:bookmarkStart w:id="28" w:name="_Toc37081775"/>
      <w:bookmarkStart w:id="29" w:name="_Toc46480398"/>
      <w:bookmarkStart w:id="30" w:name="_Toc46481632"/>
      <w:bookmarkStart w:id="31" w:name="_Toc46482866"/>
      <w:bookmarkStart w:id="32" w:name="_Toc67996672"/>
      <w:bookmarkEnd w:id="15"/>
      <w:r w:rsidRPr="00C879F6">
        <w:rPr>
          <w:rFonts w:ascii="Arial" w:hAnsi="Arial"/>
          <w:sz w:val="28"/>
        </w:rPr>
        <w:t>4.2.1</w:t>
      </w:r>
      <w:r w:rsidRPr="00C879F6">
        <w:rPr>
          <w:rFonts w:ascii="Arial" w:hAnsi="Arial"/>
          <w:sz w:val="28"/>
        </w:rPr>
        <w:tab/>
        <w:t>UE states and state transitions including inter RAT</w:t>
      </w:r>
      <w:bookmarkEnd w:id="21"/>
      <w:bookmarkEnd w:id="22"/>
      <w:bookmarkEnd w:id="23"/>
      <w:bookmarkEnd w:id="24"/>
      <w:bookmarkEnd w:id="25"/>
      <w:bookmarkEnd w:id="26"/>
      <w:bookmarkEnd w:id="27"/>
      <w:bookmarkEnd w:id="28"/>
      <w:bookmarkEnd w:id="29"/>
      <w:bookmarkEnd w:id="30"/>
      <w:bookmarkEnd w:id="31"/>
      <w:bookmarkEnd w:id="32"/>
    </w:p>
    <w:p w14:paraId="0A2CF8AE" w14:textId="77777777" w:rsidR="00C879F6" w:rsidRPr="00C879F6" w:rsidRDefault="00C879F6" w:rsidP="00C879F6">
      <w:r w:rsidRPr="00C879F6">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7A4CDB50" w14:textId="77777777" w:rsidR="00C879F6" w:rsidRPr="00C879F6" w:rsidRDefault="00C879F6" w:rsidP="00C879F6">
      <w:pPr>
        <w:ind w:left="568" w:hanging="284"/>
      </w:pPr>
      <w:r w:rsidRPr="00C879F6">
        <w:t>-</w:t>
      </w:r>
      <w:r w:rsidRPr="00C879F6">
        <w:tab/>
      </w:r>
      <w:r w:rsidRPr="00C879F6">
        <w:rPr>
          <w:b/>
        </w:rPr>
        <w:t>RRC_IDLE</w:t>
      </w:r>
      <w:r w:rsidRPr="00C879F6">
        <w:t>:</w:t>
      </w:r>
    </w:p>
    <w:p w14:paraId="71867D6D" w14:textId="77777777" w:rsidR="00C879F6" w:rsidRPr="00C879F6" w:rsidRDefault="00C879F6" w:rsidP="00C879F6">
      <w:pPr>
        <w:ind w:left="851" w:hanging="284"/>
      </w:pPr>
      <w:r w:rsidRPr="00C879F6">
        <w:t>-</w:t>
      </w:r>
      <w:r w:rsidRPr="00C879F6">
        <w:tab/>
        <w:t xml:space="preserve">A UE specific DRX may be configured by upper </w:t>
      </w:r>
      <w:proofErr w:type="gramStart"/>
      <w:r w:rsidRPr="00C879F6">
        <w:t>layers;</w:t>
      </w:r>
      <w:proofErr w:type="gramEnd"/>
    </w:p>
    <w:p w14:paraId="4F86B80E" w14:textId="77777777" w:rsidR="00C879F6" w:rsidRPr="00C879F6" w:rsidRDefault="00C879F6" w:rsidP="00C879F6">
      <w:pPr>
        <w:ind w:left="851" w:hanging="284"/>
      </w:pPr>
      <w:r w:rsidRPr="00C879F6">
        <w:t>-</w:t>
      </w:r>
      <w:r w:rsidRPr="00C879F6">
        <w:tab/>
        <w:t xml:space="preserve">UE controlled </w:t>
      </w:r>
      <w:proofErr w:type="gramStart"/>
      <w:r w:rsidRPr="00C879F6">
        <w:t>mobility;</w:t>
      </w:r>
      <w:proofErr w:type="gramEnd"/>
    </w:p>
    <w:p w14:paraId="7E4FDBDB" w14:textId="77777777" w:rsidR="00C879F6" w:rsidRPr="00C879F6" w:rsidRDefault="00C879F6" w:rsidP="00C879F6">
      <w:pPr>
        <w:ind w:left="851" w:hanging="284"/>
      </w:pPr>
      <w:r w:rsidRPr="00C879F6">
        <w:t>-</w:t>
      </w:r>
      <w:r w:rsidRPr="00C879F6">
        <w:tab/>
        <w:t>The UE:</w:t>
      </w:r>
    </w:p>
    <w:p w14:paraId="58B25A8A" w14:textId="77777777" w:rsidR="00C879F6" w:rsidRPr="00C879F6" w:rsidRDefault="00C879F6" w:rsidP="00C879F6">
      <w:pPr>
        <w:ind w:left="1135" w:hanging="284"/>
      </w:pPr>
      <w:r w:rsidRPr="00C879F6">
        <w:t>-</w:t>
      </w:r>
      <w:r w:rsidRPr="00C879F6">
        <w:tab/>
        <w:t xml:space="preserve">Monitors a Paging channel to detect incoming calls (by CN paging), system information change, for ETWS capable UEs, ETWS notification, and for CMAS capable UEs, CMAS </w:t>
      </w:r>
      <w:proofErr w:type="gramStart"/>
      <w:r w:rsidRPr="00C879F6">
        <w:t>notification;</w:t>
      </w:r>
      <w:proofErr w:type="gramEnd"/>
    </w:p>
    <w:p w14:paraId="4D48553F" w14:textId="77777777" w:rsidR="00C879F6" w:rsidRPr="00C879F6" w:rsidRDefault="00C879F6" w:rsidP="00C879F6">
      <w:pPr>
        <w:ind w:left="1135" w:hanging="284"/>
      </w:pPr>
      <w:r w:rsidRPr="00C879F6">
        <w:t>-</w:t>
      </w:r>
      <w:r w:rsidRPr="00C879F6">
        <w:tab/>
        <w:t>Performs neighbouring cell measurements and cell (re-)</w:t>
      </w:r>
      <w:proofErr w:type="gramStart"/>
      <w:r w:rsidRPr="00C879F6">
        <w:t>selection;</w:t>
      </w:r>
      <w:proofErr w:type="gramEnd"/>
    </w:p>
    <w:p w14:paraId="6AFB280D" w14:textId="77777777" w:rsidR="00C879F6" w:rsidRPr="00C879F6" w:rsidRDefault="00C879F6" w:rsidP="00C879F6">
      <w:pPr>
        <w:ind w:left="1135" w:hanging="284"/>
      </w:pPr>
      <w:r w:rsidRPr="00C879F6">
        <w:t>-</w:t>
      </w:r>
      <w:r w:rsidRPr="00C879F6">
        <w:tab/>
        <w:t xml:space="preserve">Acquires system </w:t>
      </w:r>
      <w:proofErr w:type="gramStart"/>
      <w:r w:rsidRPr="00C879F6">
        <w:t>information;</w:t>
      </w:r>
      <w:proofErr w:type="gramEnd"/>
    </w:p>
    <w:p w14:paraId="403C7694" w14:textId="77777777" w:rsidR="00C879F6" w:rsidRPr="00C879F6" w:rsidRDefault="00C879F6" w:rsidP="00C879F6">
      <w:pPr>
        <w:ind w:left="1135" w:hanging="284"/>
      </w:pPr>
      <w:r w:rsidRPr="00C879F6">
        <w:t>-</w:t>
      </w:r>
      <w:r w:rsidRPr="00C879F6">
        <w:tab/>
        <w:t xml:space="preserve">Performs logging of available measurements together with location and time for logged measurement configured </w:t>
      </w:r>
      <w:proofErr w:type="gramStart"/>
      <w:r w:rsidRPr="00C879F6">
        <w:t>UEs;</w:t>
      </w:r>
      <w:proofErr w:type="gramEnd"/>
    </w:p>
    <w:p w14:paraId="6A9DEF58" w14:textId="77777777" w:rsidR="00C879F6" w:rsidRPr="00C879F6" w:rsidRDefault="00C879F6" w:rsidP="00C879F6">
      <w:pPr>
        <w:ind w:left="1135" w:hanging="284"/>
      </w:pPr>
      <w:r w:rsidRPr="00C879F6">
        <w:t>-</w:t>
      </w:r>
      <w:r w:rsidRPr="00C879F6">
        <w:tab/>
        <w:t xml:space="preserve">May perform </w:t>
      </w:r>
      <w:proofErr w:type="gramStart"/>
      <w:r w:rsidRPr="00C879F6">
        <w:t>EDT;</w:t>
      </w:r>
      <w:proofErr w:type="gramEnd"/>
    </w:p>
    <w:p w14:paraId="3B46734C" w14:textId="7EEA8B06" w:rsidR="008A2199" w:rsidRDefault="00C879F6" w:rsidP="008A2199">
      <w:pPr>
        <w:ind w:left="1135" w:hanging="284"/>
        <w:rPr>
          <w:ins w:id="33" w:author="Ericsson" w:date="2021-04-16T10:42:00Z"/>
        </w:rPr>
      </w:pPr>
      <w:r w:rsidRPr="00C879F6">
        <w:t>-</w:t>
      </w:r>
      <w:r w:rsidRPr="00C879F6">
        <w:tab/>
        <w:t xml:space="preserve">May perform transmission using </w:t>
      </w:r>
      <w:proofErr w:type="gramStart"/>
      <w:r w:rsidRPr="00C879F6">
        <w:t>PUR</w:t>
      </w:r>
      <w:ins w:id="34" w:author="Ericsson" w:date="2021-04-16T10:42:00Z">
        <w:r w:rsidR="008A2199">
          <w:t>;</w:t>
        </w:r>
        <w:proofErr w:type="gramEnd"/>
      </w:ins>
    </w:p>
    <w:p w14:paraId="1F8A8D91" w14:textId="1A7112CA" w:rsidR="008A2199" w:rsidRPr="00C879F6" w:rsidRDefault="008A2199" w:rsidP="008A2199">
      <w:pPr>
        <w:ind w:left="1135" w:hanging="284"/>
      </w:pPr>
      <w:ins w:id="35" w:author="Ericsson" w:date="2021-04-16T10:42:00Z">
        <w:r>
          <w:t>-</w:t>
        </w:r>
        <w:r>
          <w:tab/>
          <w:t>Performs idle/inactive measurements for idle/inactive measurement configured UEs</w:t>
        </w:r>
      </w:ins>
      <w:r w:rsidR="00C879F6" w:rsidRPr="00C879F6">
        <w:t>.</w:t>
      </w:r>
    </w:p>
    <w:p w14:paraId="73B8085B" w14:textId="77777777" w:rsidR="00C879F6" w:rsidRPr="00C879F6" w:rsidRDefault="00C879F6" w:rsidP="00C879F6">
      <w:pPr>
        <w:ind w:left="568" w:hanging="284"/>
      </w:pPr>
      <w:r w:rsidRPr="00C879F6">
        <w:rPr>
          <w:b/>
          <w:bCs/>
        </w:rPr>
        <w:t>-</w:t>
      </w:r>
      <w:r w:rsidRPr="00C879F6">
        <w:rPr>
          <w:b/>
          <w:bCs/>
        </w:rPr>
        <w:tab/>
        <w:t>RRC_INACTIVE</w:t>
      </w:r>
      <w:r w:rsidRPr="00C879F6">
        <w:t>:</w:t>
      </w:r>
    </w:p>
    <w:p w14:paraId="762589FC" w14:textId="77777777" w:rsidR="00C879F6" w:rsidRPr="00C879F6" w:rsidRDefault="00C879F6" w:rsidP="00C879F6">
      <w:pPr>
        <w:ind w:left="851" w:hanging="284"/>
      </w:pPr>
      <w:r w:rsidRPr="00C879F6">
        <w:t>-</w:t>
      </w:r>
      <w:r w:rsidRPr="00C879F6">
        <w:tab/>
        <w:t xml:space="preserve">A UE specific DRX may be configured by upper layers or by RRC </w:t>
      </w:r>
      <w:proofErr w:type="gramStart"/>
      <w:r w:rsidRPr="00C879F6">
        <w:t>layer;</w:t>
      </w:r>
      <w:proofErr w:type="gramEnd"/>
    </w:p>
    <w:p w14:paraId="192B7D5D" w14:textId="77777777" w:rsidR="00C879F6" w:rsidRPr="00C879F6" w:rsidRDefault="00C879F6" w:rsidP="00C879F6">
      <w:pPr>
        <w:ind w:left="851" w:hanging="284"/>
      </w:pPr>
      <w:r w:rsidRPr="00C879F6">
        <w:t>-</w:t>
      </w:r>
      <w:r w:rsidRPr="00C879F6">
        <w:tab/>
        <w:t xml:space="preserve">A RAN-based notification area is configured by RRC </w:t>
      </w:r>
      <w:proofErr w:type="gramStart"/>
      <w:r w:rsidRPr="00C879F6">
        <w:t>layer;</w:t>
      </w:r>
      <w:proofErr w:type="gramEnd"/>
    </w:p>
    <w:p w14:paraId="34751328" w14:textId="77777777" w:rsidR="00C879F6" w:rsidRPr="00C879F6" w:rsidRDefault="00C879F6" w:rsidP="00C879F6">
      <w:pPr>
        <w:ind w:left="851" w:hanging="284"/>
      </w:pPr>
      <w:r w:rsidRPr="00C879F6">
        <w:t>-</w:t>
      </w:r>
      <w:r w:rsidRPr="00C879F6">
        <w:tab/>
        <w:t xml:space="preserve">The </w:t>
      </w:r>
      <w:r w:rsidRPr="00C879F6">
        <w:rPr>
          <w:lang w:eastAsia="zh-CN"/>
        </w:rPr>
        <w:t xml:space="preserve">UE stores the </w:t>
      </w:r>
      <w:r w:rsidRPr="00C879F6">
        <w:t xml:space="preserve">UE Inactive </w:t>
      </w:r>
      <w:r w:rsidRPr="00C879F6">
        <w:rPr>
          <w:lang w:eastAsia="zh-CN"/>
        </w:rPr>
        <w:t xml:space="preserve">AS </w:t>
      </w:r>
      <w:proofErr w:type="gramStart"/>
      <w:r w:rsidRPr="00C879F6">
        <w:rPr>
          <w:lang w:eastAsia="zh-CN"/>
        </w:rPr>
        <w:t>context;</w:t>
      </w:r>
      <w:proofErr w:type="gramEnd"/>
    </w:p>
    <w:p w14:paraId="0A6CAC1E" w14:textId="77777777" w:rsidR="00C879F6" w:rsidRPr="00C879F6" w:rsidRDefault="00C879F6" w:rsidP="00C879F6">
      <w:pPr>
        <w:ind w:left="851" w:hanging="284"/>
      </w:pPr>
      <w:r w:rsidRPr="00C879F6">
        <w:t>-</w:t>
      </w:r>
      <w:r w:rsidRPr="00C879F6">
        <w:tab/>
        <w:t>The UE:</w:t>
      </w:r>
    </w:p>
    <w:p w14:paraId="0613B26D" w14:textId="77777777" w:rsidR="00C879F6" w:rsidRPr="00C879F6" w:rsidRDefault="00C879F6" w:rsidP="00C879F6">
      <w:pPr>
        <w:ind w:left="1135" w:hanging="284"/>
      </w:pPr>
      <w:r w:rsidRPr="00C879F6">
        <w:t>-</w:t>
      </w:r>
      <w:r w:rsidRPr="00C879F6">
        <w:tab/>
        <w:t xml:space="preserve">Applies RRC_IDLE procedures unless specified </w:t>
      </w:r>
      <w:proofErr w:type="gramStart"/>
      <w:r w:rsidRPr="00C879F6">
        <w:t>otherwise;</w:t>
      </w:r>
      <w:proofErr w:type="gramEnd"/>
    </w:p>
    <w:p w14:paraId="3CB0A390" w14:textId="77777777" w:rsidR="00C879F6" w:rsidRPr="00C879F6" w:rsidRDefault="00C879F6" w:rsidP="00C879F6">
      <w:pPr>
        <w:ind w:left="1135" w:hanging="284"/>
      </w:pPr>
      <w:r w:rsidRPr="00C879F6">
        <w:t>-</w:t>
      </w:r>
      <w:r w:rsidRPr="00C879F6">
        <w:tab/>
        <w:t xml:space="preserve">Monitors a Paging channel for CN paging using 5G-S-TMSI and RAN paging using </w:t>
      </w:r>
      <w:proofErr w:type="spellStart"/>
      <w:r w:rsidRPr="00C879F6">
        <w:t>fullI</w:t>
      </w:r>
      <w:proofErr w:type="spellEnd"/>
      <w:r w:rsidRPr="00C879F6">
        <w:t>-</w:t>
      </w:r>
      <w:proofErr w:type="gramStart"/>
      <w:r w:rsidRPr="00C879F6">
        <w:t>RNTI;</w:t>
      </w:r>
      <w:proofErr w:type="gramEnd"/>
    </w:p>
    <w:p w14:paraId="5F7FAC58" w14:textId="77777777" w:rsidR="00C879F6" w:rsidRPr="00C879F6" w:rsidRDefault="00C879F6" w:rsidP="00C879F6">
      <w:pPr>
        <w:ind w:left="1135" w:hanging="284"/>
      </w:pPr>
      <w:r w:rsidRPr="00C879F6">
        <w:t>-</w:t>
      </w:r>
      <w:r w:rsidRPr="00C879F6">
        <w:tab/>
        <w:t xml:space="preserve">Performs periodic RAN-based notification area </w:t>
      </w:r>
      <w:proofErr w:type="gramStart"/>
      <w:r w:rsidRPr="00C879F6">
        <w:t>update;</w:t>
      </w:r>
      <w:proofErr w:type="gramEnd"/>
    </w:p>
    <w:p w14:paraId="40038E6D" w14:textId="77777777" w:rsidR="00C879F6" w:rsidRPr="00C879F6" w:rsidRDefault="00C879F6" w:rsidP="00C879F6">
      <w:pPr>
        <w:ind w:left="1135" w:hanging="284"/>
      </w:pPr>
      <w:r w:rsidRPr="00C879F6">
        <w:t>-</w:t>
      </w:r>
      <w:r w:rsidRPr="00C879F6">
        <w:tab/>
        <w:t>Performs RAN-based notification area update when moving out of the configured RAN-based notification area.</w:t>
      </w:r>
    </w:p>
    <w:p w14:paraId="637BB8FF" w14:textId="77777777" w:rsidR="00C879F6" w:rsidRPr="00C879F6" w:rsidRDefault="00C879F6" w:rsidP="00C879F6">
      <w:pPr>
        <w:ind w:left="568" w:hanging="284"/>
      </w:pPr>
      <w:r w:rsidRPr="00C879F6">
        <w:t>-</w:t>
      </w:r>
      <w:r w:rsidRPr="00C879F6">
        <w:tab/>
      </w:r>
      <w:r w:rsidRPr="00C879F6">
        <w:rPr>
          <w:b/>
        </w:rPr>
        <w:t>RRC_CONNECTED</w:t>
      </w:r>
      <w:r w:rsidRPr="00C879F6">
        <w:t>:</w:t>
      </w:r>
    </w:p>
    <w:p w14:paraId="1C7500D4" w14:textId="77777777" w:rsidR="00C879F6" w:rsidRPr="00C879F6" w:rsidRDefault="00C879F6" w:rsidP="00C879F6">
      <w:pPr>
        <w:ind w:left="851" w:hanging="284"/>
      </w:pPr>
      <w:r w:rsidRPr="00C879F6">
        <w:t>-</w:t>
      </w:r>
      <w:r w:rsidRPr="00C879F6">
        <w:tab/>
        <w:t xml:space="preserve">Transfer of unicast data to/from </w:t>
      </w:r>
      <w:proofErr w:type="gramStart"/>
      <w:r w:rsidRPr="00C879F6">
        <w:t>UE;</w:t>
      </w:r>
      <w:proofErr w:type="gramEnd"/>
    </w:p>
    <w:p w14:paraId="4FAD97F6" w14:textId="77777777" w:rsidR="00C879F6" w:rsidRPr="00C879F6" w:rsidRDefault="00C879F6" w:rsidP="00C879F6">
      <w:pPr>
        <w:ind w:left="851" w:hanging="284"/>
      </w:pPr>
      <w:r w:rsidRPr="00C879F6">
        <w:t>-</w:t>
      </w:r>
      <w:r w:rsidRPr="00C879F6">
        <w:tab/>
        <w:t xml:space="preserve">At lower layers, the UE may be configured with a UE specific </w:t>
      </w:r>
      <w:proofErr w:type="gramStart"/>
      <w:r w:rsidRPr="00C879F6">
        <w:t>DRX;</w:t>
      </w:r>
      <w:proofErr w:type="gramEnd"/>
    </w:p>
    <w:p w14:paraId="51AB9521" w14:textId="77777777" w:rsidR="00C879F6" w:rsidRPr="00C879F6" w:rsidRDefault="00C879F6" w:rsidP="00C879F6">
      <w:pPr>
        <w:ind w:left="851" w:hanging="284"/>
      </w:pPr>
      <w:r w:rsidRPr="00C879F6">
        <w:t>-</w:t>
      </w:r>
      <w:r w:rsidRPr="00C879F6">
        <w:tab/>
        <w:t xml:space="preserve">For UEs supporting CA, use of one or more </w:t>
      </w:r>
      <w:proofErr w:type="spellStart"/>
      <w:r w:rsidRPr="00C879F6">
        <w:t>SCells</w:t>
      </w:r>
      <w:proofErr w:type="spellEnd"/>
      <w:r w:rsidRPr="00C879F6">
        <w:t xml:space="preserve">, aggregated with the </w:t>
      </w:r>
      <w:proofErr w:type="spellStart"/>
      <w:r w:rsidRPr="00C879F6">
        <w:t>PCell</w:t>
      </w:r>
      <w:proofErr w:type="spellEnd"/>
      <w:r w:rsidRPr="00C879F6">
        <w:t xml:space="preserve">, for increased </w:t>
      </w:r>
      <w:proofErr w:type="gramStart"/>
      <w:r w:rsidRPr="00C879F6">
        <w:t>bandwidth;</w:t>
      </w:r>
      <w:proofErr w:type="gramEnd"/>
    </w:p>
    <w:p w14:paraId="3E84E7E2" w14:textId="77777777" w:rsidR="00C879F6" w:rsidRPr="00C879F6" w:rsidRDefault="00C879F6" w:rsidP="00C879F6">
      <w:pPr>
        <w:ind w:left="851" w:hanging="284"/>
      </w:pPr>
      <w:r w:rsidRPr="00C879F6">
        <w:t>-</w:t>
      </w:r>
      <w:r w:rsidRPr="00C879F6">
        <w:tab/>
        <w:t xml:space="preserve">For UEs supporting DC, use of one SCG, aggregated with the MCG, for increased </w:t>
      </w:r>
      <w:proofErr w:type="gramStart"/>
      <w:r w:rsidRPr="00C879F6">
        <w:t>bandwidth;</w:t>
      </w:r>
      <w:proofErr w:type="gramEnd"/>
    </w:p>
    <w:p w14:paraId="0BC09B3A" w14:textId="77777777" w:rsidR="00C879F6" w:rsidRPr="00C879F6" w:rsidRDefault="00C879F6" w:rsidP="00C879F6">
      <w:pPr>
        <w:ind w:left="851" w:hanging="284"/>
      </w:pPr>
      <w:r w:rsidRPr="00C879F6">
        <w:t>-</w:t>
      </w:r>
      <w:r w:rsidRPr="00C879F6">
        <w:tab/>
        <w:t>For UEs supporting (NG)EN-DC, option to configure one NR SCG in conjunction with the MCG for DRBs and SRBs, for improved performance (SRBs) and increased bandwidth (DRBs</w:t>
      </w:r>
      <w:proofErr w:type="gramStart"/>
      <w:r w:rsidRPr="00C879F6">
        <w:t>);</w:t>
      </w:r>
      <w:proofErr w:type="gramEnd"/>
    </w:p>
    <w:p w14:paraId="770FB68A" w14:textId="77777777" w:rsidR="00C879F6" w:rsidRPr="00C879F6" w:rsidRDefault="00C879F6" w:rsidP="00C879F6">
      <w:pPr>
        <w:ind w:left="851" w:hanging="284"/>
        <w:rPr>
          <w:lang w:eastAsia="x-none"/>
        </w:rPr>
      </w:pPr>
      <w:r w:rsidRPr="00C879F6">
        <w:rPr>
          <w:lang w:eastAsia="x-none"/>
        </w:rPr>
        <w:t>-</w:t>
      </w:r>
      <w:r w:rsidRPr="00C879F6">
        <w:rPr>
          <w:lang w:eastAsia="x-none"/>
        </w:rPr>
        <w:tab/>
        <w:t>For UEs supporting NE-DC, option to configure one SCG in conjunction with the NR MCG for DRBs and SRBs, for improved performance (SRBs) and increased bandwidth (DRBs</w:t>
      </w:r>
      <w:proofErr w:type="gramStart"/>
      <w:r w:rsidRPr="00C879F6">
        <w:rPr>
          <w:lang w:eastAsia="x-none"/>
        </w:rPr>
        <w:t>);</w:t>
      </w:r>
      <w:proofErr w:type="gramEnd"/>
    </w:p>
    <w:p w14:paraId="30DACE5C" w14:textId="77777777" w:rsidR="00C879F6" w:rsidRPr="00C879F6" w:rsidRDefault="00C879F6" w:rsidP="00C879F6">
      <w:pPr>
        <w:ind w:left="851" w:hanging="284"/>
      </w:pPr>
      <w:r w:rsidRPr="00C879F6">
        <w:lastRenderedPageBreak/>
        <w:t>-</w:t>
      </w:r>
      <w:r w:rsidRPr="00C879F6">
        <w:tab/>
        <w:t xml:space="preserve">Network controlled mobility, i.e. handover and cell change order with </w:t>
      </w:r>
      <w:r w:rsidRPr="00C879F6">
        <w:rPr>
          <w:szCs w:val="22"/>
        </w:rPr>
        <w:t>optional</w:t>
      </w:r>
      <w:r w:rsidRPr="00C879F6">
        <w:t xml:space="preserve"> network assistance (NACC) to GERAN (not applicable for NB-IoT</w:t>
      </w:r>
      <w:proofErr w:type="gramStart"/>
      <w:r w:rsidRPr="00C879F6">
        <w:t>);</w:t>
      </w:r>
      <w:proofErr w:type="gramEnd"/>
    </w:p>
    <w:p w14:paraId="552B6D92" w14:textId="77777777" w:rsidR="00C879F6" w:rsidRPr="00C879F6" w:rsidRDefault="00C879F6" w:rsidP="00C879F6">
      <w:pPr>
        <w:ind w:left="851" w:hanging="284"/>
      </w:pPr>
      <w:r w:rsidRPr="00C879F6">
        <w:t>-</w:t>
      </w:r>
      <w:r w:rsidRPr="00C879F6">
        <w:tab/>
        <w:t>The UE:</w:t>
      </w:r>
    </w:p>
    <w:p w14:paraId="7E17652F" w14:textId="77777777" w:rsidR="00C879F6" w:rsidRPr="00C879F6" w:rsidRDefault="00C879F6" w:rsidP="00C879F6">
      <w:pPr>
        <w:ind w:left="1135" w:hanging="284"/>
      </w:pPr>
      <w:r w:rsidRPr="00C879F6">
        <w:t>-</w:t>
      </w:r>
      <w:r w:rsidRPr="00C879F6">
        <w:tab/>
        <w:t>Monitors a Paging channel and/ or System Information Block Type 1 contents to detect system information change, for ETWS capable UEs, ETWS notification, and for CMAS capable UEs, CMAS notification (not applicable for BL UEs, UEs in CE and NB-IoT UEs</w:t>
      </w:r>
      <w:proofErr w:type="gramStart"/>
      <w:r w:rsidRPr="00C879F6">
        <w:t>);</w:t>
      </w:r>
      <w:proofErr w:type="gramEnd"/>
    </w:p>
    <w:p w14:paraId="6291B289" w14:textId="77777777" w:rsidR="00C879F6" w:rsidRPr="00C879F6" w:rsidRDefault="00C879F6" w:rsidP="00C879F6">
      <w:pPr>
        <w:ind w:left="1135" w:hanging="284"/>
      </w:pPr>
      <w:r w:rsidRPr="00C879F6">
        <w:t>-</w:t>
      </w:r>
      <w:r w:rsidRPr="00C879F6">
        <w:tab/>
        <w:t xml:space="preserve">Monitors control channels associated with the shared data channel to determine if data is scheduled for </w:t>
      </w:r>
      <w:proofErr w:type="gramStart"/>
      <w:r w:rsidRPr="00C879F6">
        <w:t>it;</w:t>
      </w:r>
      <w:proofErr w:type="gramEnd"/>
    </w:p>
    <w:p w14:paraId="0A7B125B" w14:textId="77777777" w:rsidR="00C879F6" w:rsidRPr="00C879F6" w:rsidRDefault="00C879F6" w:rsidP="00C879F6">
      <w:pPr>
        <w:ind w:left="1135" w:hanging="284"/>
      </w:pPr>
      <w:r w:rsidRPr="00C879F6">
        <w:t>-</w:t>
      </w:r>
      <w:r w:rsidRPr="00C879F6">
        <w:tab/>
        <w:t xml:space="preserve">For UEs in CE supporting </w:t>
      </w:r>
      <w:r w:rsidRPr="00C879F6">
        <w:rPr>
          <w:lang w:eastAsia="en-GB"/>
        </w:rPr>
        <w:t>reception of ETWS/CMAS indication in RRC_CONNECTED mode</w:t>
      </w:r>
      <w:r w:rsidRPr="00C879F6">
        <w:t xml:space="preserve">, monitors control channels associated with the shared data channel to acquire ETWS notification and/or CMAS </w:t>
      </w:r>
      <w:proofErr w:type="gramStart"/>
      <w:r w:rsidRPr="00C879F6">
        <w:t>notification;</w:t>
      </w:r>
      <w:proofErr w:type="gramEnd"/>
    </w:p>
    <w:p w14:paraId="2E7BE5B5" w14:textId="77777777" w:rsidR="00C879F6" w:rsidRPr="00C879F6" w:rsidRDefault="00C879F6" w:rsidP="00C879F6">
      <w:pPr>
        <w:ind w:left="1135" w:hanging="284"/>
      </w:pPr>
      <w:r w:rsidRPr="00C879F6">
        <w:t>-</w:t>
      </w:r>
      <w:r w:rsidRPr="00C879F6">
        <w:tab/>
        <w:t>Provides channel quality and feedback information (not applicable for NB-IoT</w:t>
      </w:r>
      <w:proofErr w:type="gramStart"/>
      <w:r w:rsidRPr="00C879F6">
        <w:t>);</w:t>
      </w:r>
      <w:proofErr w:type="gramEnd"/>
    </w:p>
    <w:p w14:paraId="62281084" w14:textId="77777777" w:rsidR="00C879F6" w:rsidRPr="00C879F6" w:rsidRDefault="00C879F6" w:rsidP="00C879F6">
      <w:pPr>
        <w:ind w:left="1135" w:hanging="284"/>
      </w:pPr>
      <w:r w:rsidRPr="00C879F6">
        <w:t>-</w:t>
      </w:r>
      <w:r w:rsidRPr="00C879F6">
        <w:tab/>
        <w:t>Performs neighbouring cell measurements and measurement reporting (not applicable for NB-IoT</w:t>
      </w:r>
      <w:proofErr w:type="gramStart"/>
      <w:r w:rsidRPr="00C879F6">
        <w:t>);</w:t>
      </w:r>
      <w:proofErr w:type="gramEnd"/>
    </w:p>
    <w:p w14:paraId="360E87E6" w14:textId="77777777" w:rsidR="00C879F6" w:rsidRPr="00C879F6" w:rsidRDefault="00C879F6" w:rsidP="00C879F6">
      <w:pPr>
        <w:ind w:left="1135" w:hanging="284"/>
      </w:pPr>
      <w:r w:rsidRPr="00C879F6">
        <w:t>-</w:t>
      </w:r>
      <w:r w:rsidRPr="00C879F6">
        <w:tab/>
        <w:t>Acquires system information (not applicable for BL UEs, UEs in CE and NB-IoT UEs), except for ETWS/CMAS reception where applicable.</w:t>
      </w:r>
    </w:p>
    <w:p w14:paraId="66804444" w14:textId="77777777" w:rsidR="00C879F6" w:rsidRPr="00C879F6" w:rsidRDefault="00C879F6" w:rsidP="00C879F6">
      <w:pPr>
        <w:keepLines/>
        <w:tabs>
          <w:tab w:val="left" w:pos="450"/>
        </w:tabs>
        <w:ind w:left="1135" w:hanging="851"/>
      </w:pPr>
      <w:r w:rsidRPr="00C879F6">
        <w:t>NOTE:</w:t>
      </w:r>
      <w:r w:rsidRPr="00C879F6">
        <w:tab/>
        <w:t>The term "UE is connected to 5GC" covers the scenarios that the UE is connected to 5GC and the UE is requesting to connect with 5GC.</w:t>
      </w:r>
    </w:p>
    <w:p w14:paraId="61C7CA01" w14:textId="77777777" w:rsidR="00C879F6" w:rsidRPr="00C879F6" w:rsidRDefault="00C879F6" w:rsidP="00C879F6">
      <w:r w:rsidRPr="00C879F6">
        <w:t>Figure 4.2.1-1 not only provides an overview of the RRC states in E-UTRA</w:t>
      </w:r>
      <w:r w:rsidRPr="00C879F6">
        <w:rPr>
          <w:lang w:eastAsia="zh-TW"/>
        </w:rPr>
        <w:t>/EPC</w:t>
      </w:r>
      <w:r w:rsidRPr="00C879F6">
        <w:t>, but also illustrates the mobility support between E-UTRA/</w:t>
      </w:r>
      <w:r w:rsidRPr="00C879F6">
        <w:rPr>
          <w:lang w:eastAsia="zh-TW"/>
        </w:rPr>
        <w:t>EPC</w:t>
      </w:r>
      <w:r w:rsidRPr="00C879F6">
        <w:t>, UTRAN and GERAN.</w:t>
      </w:r>
    </w:p>
    <w:p w14:paraId="489D7862" w14:textId="77777777" w:rsidR="00C879F6" w:rsidRPr="00C879F6" w:rsidRDefault="00C879F6" w:rsidP="00C879F6"/>
    <w:bookmarkStart w:id="36" w:name="_1584686132"/>
    <w:bookmarkEnd w:id="36"/>
    <w:p w14:paraId="5C201048" w14:textId="77777777" w:rsidR="00C879F6" w:rsidRPr="00C879F6" w:rsidRDefault="00C879F6" w:rsidP="00C879F6">
      <w:pPr>
        <w:keepNext/>
        <w:keepLines/>
        <w:spacing w:before="60"/>
        <w:jc w:val="center"/>
        <w:rPr>
          <w:rFonts w:ascii="Arial" w:hAnsi="Arial"/>
          <w:b/>
        </w:rPr>
      </w:pPr>
      <w:r w:rsidRPr="00C879F6">
        <w:rPr>
          <w:rFonts w:ascii="Arial" w:hAnsi="Arial"/>
          <w:b/>
        </w:rPr>
        <w:object w:dxaOrig="11700" w:dyaOrig="5220" w14:anchorId="08AC8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195.6pt" o:ole="">
            <v:imagedata r:id="rId21" o:title=""/>
          </v:shape>
          <o:OLEObject Type="Embed" ProgID="Word.Picture.8" ShapeID="_x0000_i1025" DrawAspect="Content" ObjectID="_1680351414" r:id="rId22"/>
        </w:object>
      </w:r>
    </w:p>
    <w:p w14:paraId="551D7B56" w14:textId="77777777" w:rsidR="00C879F6" w:rsidRPr="00C879F6" w:rsidRDefault="00C879F6" w:rsidP="00C879F6">
      <w:pPr>
        <w:keepLines/>
        <w:spacing w:after="240"/>
        <w:jc w:val="center"/>
        <w:rPr>
          <w:rFonts w:ascii="Arial" w:hAnsi="Arial"/>
          <w:b/>
        </w:rPr>
      </w:pPr>
      <w:r w:rsidRPr="00C879F6">
        <w:rPr>
          <w:rFonts w:ascii="Arial" w:hAnsi="Arial"/>
          <w:b/>
        </w:rPr>
        <w:t>Figure 4.2.1-1: E-UTRA/EPC states and inter RAT mobility procedures, 3GPP</w:t>
      </w:r>
    </w:p>
    <w:p w14:paraId="671182A2" w14:textId="77777777" w:rsidR="00C879F6" w:rsidRPr="00C879F6" w:rsidRDefault="00C879F6" w:rsidP="00C879F6">
      <w:r w:rsidRPr="00C879F6">
        <w:t>Figure 4.2.1-2 illustrates the mobility support between E-UTRA/</w:t>
      </w:r>
      <w:r w:rsidRPr="00C879F6">
        <w:rPr>
          <w:lang w:eastAsia="zh-TW"/>
        </w:rPr>
        <w:t>EPC</w:t>
      </w:r>
      <w:r w:rsidRPr="00C879F6">
        <w:t>, CDMA2000 1xRTT and CDMA2000 HRPD. The details of the CDMA2000 state models are out of the scope of this specification.</w:t>
      </w:r>
    </w:p>
    <w:p w14:paraId="25CD6C60" w14:textId="77777777" w:rsidR="00C879F6" w:rsidRPr="00C879F6" w:rsidRDefault="00C879F6" w:rsidP="00C879F6">
      <w:pPr>
        <w:keepNext/>
        <w:keepLines/>
        <w:spacing w:before="60"/>
        <w:jc w:val="center"/>
        <w:rPr>
          <w:rFonts w:ascii="Arial" w:hAnsi="Arial"/>
          <w:b/>
        </w:rPr>
      </w:pPr>
      <w:r w:rsidRPr="00C879F6">
        <w:rPr>
          <w:rFonts w:ascii="Arial" w:hAnsi="Arial"/>
          <w:b/>
        </w:rPr>
        <w:object w:dxaOrig="11700" w:dyaOrig="5220" w14:anchorId="5D45A3D9">
          <v:shape id="_x0000_i1026" type="#_x0000_t75" style="width:444.6pt;height:195.6pt" o:ole="">
            <v:imagedata r:id="rId23" o:title=""/>
          </v:shape>
          <o:OLEObject Type="Embed" ProgID="Word.Picture.8" ShapeID="_x0000_i1026" DrawAspect="Content" ObjectID="_1680351415" r:id="rId24"/>
        </w:object>
      </w:r>
    </w:p>
    <w:p w14:paraId="54C36B73" w14:textId="77777777" w:rsidR="00C879F6" w:rsidRPr="00C879F6" w:rsidRDefault="00C879F6" w:rsidP="00C879F6">
      <w:pPr>
        <w:keepLines/>
        <w:spacing w:after="240"/>
        <w:jc w:val="center"/>
        <w:rPr>
          <w:rFonts w:ascii="Arial" w:hAnsi="Arial"/>
          <w:b/>
        </w:rPr>
      </w:pPr>
      <w:r w:rsidRPr="00C879F6">
        <w:rPr>
          <w:rFonts w:ascii="Arial" w:hAnsi="Arial"/>
          <w:b/>
        </w:rPr>
        <w:t>Figure 4.2.1-2: Mobility procedures between E-UTRA/EPC and CDMA2000</w:t>
      </w:r>
    </w:p>
    <w:p w14:paraId="67FE0D0A" w14:textId="77777777" w:rsidR="00C879F6" w:rsidRPr="00C879F6" w:rsidRDefault="00C879F6" w:rsidP="00C879F6">
      <w:r w:rsidRPr="00C879F6">
        <w:rPr>
          <w:lang w:eastAsia="zh-TW"/>
        </w:rPr>
        <w:t>Figure 4.2.1-3</w:t>
      </w:r>
      <w:r w:rsidRPr="00C879F6">
        <w:t xml:space="preserve"> not only provides an overview of the RRC states in E-UTRA</w:t>
      </w:r>
      <w:r w:rsidRPr="00C879F6">
        <w:rPr>
          <w:lang w:eastAsia="zh-TW"/>
        </w:rPr>
        <w:t>/5GC</w:t>
      </w:r>
      <w:r w:rsidRPr="00C879F6">
        <w:t>, but also illustrates the mobility support between E-UTRA/5GC, UTRAN and GERAN.</w:t>
      </w:r>
    </w:p>
    <w:p w14:paraId="184738EA" w14:textId="77777777" w:rsidR="00C879F6" w:rsidRPr="00C879F6" w:rsidRDefault="00C879F6" w:rsidP="00C879F6">
      <w:pPr>
        <w:keepNext/>
        <w:keepLines/>
        <w:spacing w:before="60"/>
        <w:jc w:val="center"/>
        <w:rPr>
          <w:rFonts w:ascii="Arial" w:hAnsi="Arial"/>
          <w:b/>
        </w:rPr>
      </w:pPr>
      <w:r w:rsidRPr="00C879F6">
        <w:rPr>
          <w:rFonts w:ascii="Arial" w:hAnsi="Arial"/>
          <w:b/>
        </w:rPr>
        <w:object w:dxaOrig="12690" w:dyaOrig="6974" w14:anchorId="53ABA7A7">
          <v:shape id="_x0000_i1027" type="#_x0000_t75" style="width:463.2pt;height:268.2pt" o:ole="">
            <v:imagedata r:id="rId25" o:title=""/>
          </v:shape>
          <o:OLEObject Type="Embed" ProgID="Word.Picture.8" ShapeID="_x0000_i1027" DrawAspect="Content" ObjectID="_1680351416" r:id="rId26"/>
        </w:object>
      </w:r>
    </w:p>
    <w:p w14:paraId="7F5F1B48" w14:textId="77777777" w:rsidR="00C879F6" w:rsidRPr="00C879F6" w:rsidRDefault="00C879F6" w:rsidP="00C879F6">
      <w:pPr>
        <w:keepLines/>
        <w:spacing w:after="240"/>
        <w:jc w:val="center"/>
        <w:rPr>
          <w:rFonts w:ascii="Arial" w:hAnsi="Arial"/>
          <w:b/>
        </w:rPr>
      </w:pPr>
      <w:r w:rsidRPr="00C879F6">
        <w:rPr>
          <w:rFonts w:ascii="Arial" w:hAnsi="Arial"/>
          <w:b/>
        </w:rPr>
        <w:t>Figure 4.2.1-</w:t>
      </w:r>
      <w:r w:rsidRPr="00C879F6">
        <w:rPr>
          <w:rFonts w:ascii="Arial" w:hAnsi="Arial"/>
          <w:b/>
          <w:lang w:eastAsia="zh-TW"/>
        </w:rPr>
        <w:t>3</w:t>
      </w:r>
      <w:r w:rsidRPr="00C879F6">
        <w:rPr>
          <w:rFonts w:ascii="Arial" w:hAnsi="Arial"/>
          <w:b/>
        </w:rPr>
        <w:t>: E-UTRA</w:t>
      </w:r>
      <w:r w:rsidRPr="00C879F6">
        <w:rPr>
          <w:rFonts w:ascii="Arial" w:hAnsi="Arial"/>
          <w:b/>
          <w:lang w:eastAsia="zh-TW"/>
        </w:rPr>
        <w:t>/5GC</w:t>
      </w:r>
      <w:r w:rsidRPr="00C879F6">
        <w:rPr>
          <w:rFonts w:ascii="Arial" w:hAnsi="Arial"/>
          <w:b/>
        </w:rPr>
        <w:t xml:space="preserve"> states and inter RAT mobility procedures, 3GPP</w:t>
      </w:r>
    </w:p>
    <w:p w14:paraId="7EA694C9" w14:textId="77777777" w:rsidR="00C879F6" w:rsidRPr="00C879F6" w:rsidRDefault="00C879F6" w:rsidP="00C879F6">
      <w:r w:rsidRPr="00C879F6">
        <w:t>Figure 4.2.1-</w:t>
      </w:r>
      <w:r w:rsidRPr="00C879F6">
        <w:rPr>
          <w:lang w:eastAsia="zh-TW"/>
        </w:rPr>
        <w:t>4</w:t>
      </w:r>
      <w:r w:rsidRPr="00C879F6">
        <w:t xml:space="preserve"> illustrates the mobility</w:t>
      </w:r>
      <w:r w:rsidRPr="00C879F6">
        <w:rPr>
          <w:lang w:eastAsia="zh-TW"/>
        </w:rPr>
        <w:t xml:space="preserve"> procedures</w:t>
      </w:r>
      <w:r w:rsidRPr="00C879F6">
        <w:t xml:space="preserve"> support</w:t>
      </w:r>
      <w:r w:rsidRPr="00C879F6">
        <w:rPr>
          <w:lang w:eastAsia="zh-TW"/>
        </w:rPr>
        <w:t>ed</w:t>
      </w:r>
      <w:r w:rsidRPr="00C879F6">
        <w:t xml:space="preserve"> between E-UTRA</w:t>
      </w:r>
      <w:r w:rsidRPr="00C879F6">
        <w:rPr>
          <w:lang w:eastAsia="zh-TW"/>
        </w:rPr>
        <w:t>/5GC</w:t>
      </w:r>
      <w:r w:rsidRPr="00C879F6">
        <w:t>, CDMA2000 1xRTT and CDMA2000 HRPD. The details of the CDMA2000 state models are out of the scope of this specification.</w:t>
      </w:r>
    </w:p>
    <w:p w14:paraId="57A6D822" w14:textId="77777777" w:rsidR="00C879F6" w:rsidRPr="00C879F6" w:rsidRDefault="00C879F6" w:rsidP="00C879F6">
      <w:pPr>
        <w:keepNext/>
        <w:keepLines/>
        <w:spacing w:before="60"/>
        <w:jc w:val="center"/>
        <w:rPr>
          <w:rFonts w:ascii="Arial" w:hAnsi="Arial"/>
          <w:b/>
        </w:rPr>
      </w:pPr>
      <w:r w:rsidRPr="00C879F6">
        <w:rPr>
          <w:rFonts w:ascii="Arial" w:hAnsi="Arial"/>
          <w:b/>
        </w:rPr>
        <w:object w:dxaOrig="11700" w:dyaOrig="5220" w14:anchorId="7B4B9A1D">
          <v:shape id="_x0000_i1028" type="#_x0000_t75" style="width:444.6pt;height:195.6pt" o:ole="">
            <v:imagedata r:id="rId27" o:title=""/>
          </v:shape>
          <o:OLEObject Type="Embed" ProgID="Word.Picture.8" ShapeID="_x0000_i1028" DrawAspect="Content" ObjectID="_1680351417" r:id="rId28"/>
        </w:object>
      </w:r>
    </w:p>
    <w:p w14:paraId="36BE6698" w14:textId="77777777" w:rsidR="00C879F6" w:rsidRPr="00C879F6" w:rsidRDefault="00C879F6" w:rsidP="00C879F6">
      <w:pPr>
        <w:keepLines/>
        <w:spacing w:after="240"/>
        <w:jc w:val="center"/>
        <w:rPr>
          <w:rFonts w:ascii="Arial" w:hAnsi="Arial"/>
          <w:b/>
        </w:rPr>
      </w:pPr>
      <w:r w:rsidRPr="00C879F6">
        <w:rPr>
          <w:rFonts w:ascii="Arial" w:hAnsi="Arial"/>
          <w:b/>
        </w:rPr>
        <w:t>Figure 4.2.1-</w:t>
      </w:r>
      <w:r w:rsidRPr="00C879F6">
        <w:rPr>
          <w:rFonts w:ascii="Arial" w:hAnsi="Arial"/>
          <w:b/>
          <w:lang w:eastAsia="zh-TW"/>
        </w:rPr>
        <w:t>4</w:t>
      </w:r>
      <w:r w:rsidRPr="00C879F6">
        <w:rPr>
          <w:rFonts w:ascii="Arial" w:hAnsi="Arial"/>
          <w:b/>
        </w:rPr>
        <w:t>: Mobility procedures between E-UTRA</w:t>
      </w:r>
      <w:r w:rsidRPr="00C879F6">
        <w:rPr>
          <w:rFonts w:ascii="Arial" w:hAnsi="Arial"/>
          <w:b/>
          <w:lang w:eastAsia="zh-TW"/>
        </w:rPr>
        <w:t>/5GC</w:t>
      </w:r>
      <w:r w:rsidRPr="00C879F6">
        <w:rPr>
          <w:rFonts w:ascii="Arial" w:hAnsi="Arial"/>
          <w:b/>
        </w:rPr>
        <w:t xml:space="preserve"> and CDMA2000</w:t>
      </w:r>
    </w:p>
    <w:p w14:paraId="4172B1AE" w14:textId="77777777" w:rsidR="00C879F6" w:rsidRPr="00C879F6" w:rsidRDefault="00C879F6" w:rsidP="00C879F6">
      <w:r w:rsidRPr="00C879F6">
        <w:t>Figure 4.2.1-</w:t>
      </w:r>
      <w:r w:rsidRPr="00C879F6">
        <w:rPr>
          <w:lang w:eastAsia="zh-TW"/>
        </w:rPr>
        <w:t>5</w:t>
      </w:r>
      <w:r w:rsidRPr="00C879F6">
        <w:t xml:space="preserve"> illustrates the mobility</w:t>
      </w:r>
      <w:r w:rsidRPr="00C879F6">
        <w:rPr>
          <w:lang w:eastAsia="zh-TW"/>
        </w:rPr>
        <w:t xml:space="preserve"> procedures</w:t>
      </w:r>
      <w:r w:rsidRPr="00C879F6">
        <w:t xml:space="preserve"> support</w:t>
      </w:r>
      <w:r w:rsidRPr="00C879F6">
        <w:rPr>
          <w:lang w:eastAsia="zh-TW"/>
        </w:rPr>
        <w:t>ed</w:t>
      </w:r>
      <w:r w:rsidRPr="00C879F6">
        <w:t xml:space="preserve"> between E-UTRA/</w:t>
      </w:r>
      <w:r w:rsidRPr="00C879F6">
        <w:rPr>
          <w:lang w:eastAsia="zh-TW"/>
        </w:rPr>
        <w:t>5G</w:t>
      </w:r>
      <w:r w:rsidRPr="00C879F6">
        <w:t>C</w:t>
      </w:r>
      <w:r w:rsidRPr="00C879F6">
        <w:rPr>
          <w:lang w:eastAsia="zh-TW"/>
        </w:rPr>
        <w:t xml:space="preserve"> and</w:t>
      </w:r>
      <w:r w:rsidRPr="00C879F6">
        <w:t xml:space="preserve"> E-UTRA/</w:t>
      </w:r>
      <w:r w:rsidRPr="00C879F6">
        <w:rPr>
          <w:lang w:eastAsia="zh-TW"/>
        </w:rPr>
        <w:t>EP</w:t>
      </w:r>
      <w:r w:rsidRPr="00C879F6">
        <w:t>C.</w:t>
      </w:r>
    </w:p>
    <w:p w14:paraId="68173F98" w14:textId="77777777" w:rsidR="00C879F6" w:rsidRPr="00C879F6" w:rsidRDefault="00C879F6" w:rsidP="00C879F6">
      <w:pPr>
        <w:keepNext/>
        <w:keepLines/>
        <w:spacing w:before="60"/>
        <w:jc w:val="center"/>
        <w:rPr>
          <w:rFonts w:ascii="Arial" w:hAnsi="Arial"/>
          <w:b/>
          <w:noProof/>
          <w:lang w:eastAsia="zh-TW"/>
        </w:rPr>
      </w:pPr>
      <w:r w:rsidRPr="00C879F6">
        <w:rPr>
          <w:rFonts w:ascii="Arial" w:hAnsi="Arial"/>
          <w:b/>
        </w:rPr>
        <w:object w:dxaOrig="11700" w:dyaOrig="5220" w14:anchorId="1E6452AF">
          <v:shape id="_x0000_i1029" type="#_x0000_t75" style="width:444.6pt;height:195.6pt" o:ole="">
            <v:imagedata r:id="rId29" o:title=""/>
          </v:shape>
          <o:OLEObject Type="Embed" ProgID="Word.Picture.8" ShapeID="_x0000_i1029" DrawAspect="Content" ObjectID="_1680351418" r:id="rId30"/>
        </w:object>
      </w:r>
    </w:p>
    <w:p w14:paraId="5EEF8CD3" w14:textId="77777777" w:rsidR="00C879F6" w:rsidRPr="00C879F6" w:rsidRDefault="00C879F6" w:rsidP="00C879F6">
      <w:pPr>
        <w:keepLines/>
        <w:spacing w:after="240"/>
        <w:jc w:val="center"/>
        <w:rPr>
          <w:rFonts w:ascii="Arial" w:hAnsi="Arial"/>
          <w:b/>
          <w:noProof/>
          <w:lang w:eastAsia="zh-TW"/>
        </w:rPr>
      </w:pPr>
      <w:r w:rsidRPr="00C879F6">
        <w:rPr>
          <w:rFonts w:ascii="Arial" w:hAnsi="Arial"/>
          <w:b/>
        </w:rPr>
        <w:t>Figure 4.2.1-</w:t>
      </w:r>
      <w:r w:rsidRPr="00C879F6">
        <w:rPr>
          <w:rFonts w:ascii="Arial" w:hAnsi="Arial"/>
          <w:b/>
          <w:lang w:eastAsia="zh-TW"/>
        </w:rPr>
        <w:t>5</w:t>
      </w:r>
      <w:r w:rsidRPr="00C879F6">
        <w:rPr>
          <w:rFonts w:ascii="Arial" w:hAnsi="Arial"/>
          <w:b/>
        </w:rPr>
        <w:t>: Mobility procedures between E-UTRA/</w:t>
      </w:r>
      <w:r w:rsidRPr="00C879F6">
        <w:rPr>
          <w:rFonts w:ascii="Arial" w:hAnsi="Arial"/>
          <w:b/>
          <w:lang w:eastAsia="zh-TW"/>
        </w:rPr>
        <w:t>5G</w:t>
      </w:r>
      <w:r w:rsidRPr="00C879F6">
        <w:rPr>
          <w:rFonts w:ascii="Arial" w:hAnsi="Arial"/>
          <w:b/>
        </w:rPr>
        <w:t>C</w:t>
      </w:r>
      <w:r w:rsidRPr="00C879F6">
        <w:rPr>
          <w:rFonts w:ascii="Arial" w:hAnsi="Arial"/>
          <w:b/>
          <w:lang w:eastAsia="zh-TW"/>
        </w:rPr>
        <w:t xml:space="preserve"> and</w:t>
      </w:r>
      <w:r w:rsidRPr="00C879F6">
        <w:rPr>
          <w:rFonts w:ascii="Arial" w:hAnsi="Arial"/>
          <w:b/>
        </w:rPr>
        <w:t xml:space="preserve"> E-UTRA/</w:t>
      </w:r>
      <w:r w:rsidRPr="00C879F6">
        <w:rPr>
          <w:rFonts w:ascii="Arial" w:hAnsi="Arial"/>
          <w:b/>
          <w:lang w:eastAsia="zh-TW"/>
        </w:rPr>
        <w:t>EP</w:t>
      </w:r>
      <w:r w:rsidRPr="00C879F6">
        <w:rPr>
          <w:rFonts w:ascii="Arial" w:hAnsi="Arial"/>
          <w:b/>
        </w:rPr>
        <w:t>C</w:t>
      </w:r>
    </w:p>
    <w:p w14:paraId="26FA55FE" w14:textId="77777777" w:rsidR="00C879F6" w:rsidRPr="00C879F6" w:rsidRDefault="00C879F6" w:rsidP="00C879F6">
      <w:r w:rsidRPr="00C879F6">
        <w:t>Figure 4.2.1-</w:t>
      </w:r>
      <w:r w:rsidRPr="00C879F6">
        <w:rPr>
          <w:lang w:eastAsia="zh-TW"/>
        </w:rPr>
        <w:t>6</w:t>
      </w:r>
      <w:r w:rsidRPr="00C879F6">
        <w:t xml:space="preserve"> illustrates the mobility procedures supported between E-UTRA/EPC, E-UTRA/5GC and NR.</w:t>
      </w:r>
    </w:p>
    <w:p w14:paraId="6CC1B4DB" w14:textId="77777777" w:rsidR="00C879F6" w:rsidRPr="00C879F6" w:rsidRDefault="00C879F6" w:rsidP="00C879F6">
      <w:pPr>
        <w:keepNext/>
        <w:keepLines/>
        <w:spacing w:before="60"/>
        <w:jc w:val="center"/>
        <w:rPr>
          <w:rFonts w:ascii="Arial" w:hAnsi="Arial"/>
          <w:b/>
          <w:noProof/>
          <w:lang w:eastAsia="zh-TW"/>
        </w:rPr>
      </w:pPr>
      <w:r w:rsidRPr="00C879F6">
        <w:rPr>
          <w:rFonts w:ascii="Arial" w:hAnsi="Arial"/>
          <w:b/>
        </w:rPr>
        <w:object w:dxaOrig="11700" w:dyaOrig="5220" w14:anchorId="09C4B8B4">
          <v:shape id="_x0000_i1030" type="#_x0000_t75" style="width:444.6pt;height:195.6pt" o:ole="">
            <v:imagedata r:id="rId31" o:title=""/>
          </v:shape>
          <o:OLEObject Type="Embed" ProgID="Word.Picture.8" ShapeID="_x0000_i1030" DrawAspect="Content" ObjectID="_1680351419" r:id="rId32"/>
        </w:object>
      </w:r>
    </w:p>
    <w:p w14:paraId="5E442F9E" w14:textId="77777777" w:rsidR="00C879F6" w:rsidRPr="00C879F6" w:rsidRDefault="00C879F6" w:rsidP="00C879F6">
      <w:pPr>
        <w:keepLines/>
        <w:spacing w:after="240"/>
        <w:jc w:val="center"/>
        <w:rPr>
          <w:rFonts w:ascii="Arial" w:hAnsi="Arial"/>
          <w:b/>
          <w:noProof/>
          <w:lang w:eastAsia="zh-TW"/>
        </w:rPr>
      </w:pPr>
      <w:r w:rsidRPr="00C879F6">
        <w:rPr>
          <w:rFonts w:ascii="Arial" w:hAnsi="Arial"/>
          <w:b/>
        </w:rPr>
        <w:t>Figure 4.2.1</w:t>
      </w:r>
      <w:r w:rsidRPr="00C879F6">
        <w:rPr>
          <w:rFonts w:ascii="Arial" w:hAnsi="Arial"/>
          <w:b/>
          <w:lang w:eastAsia="zh-TW"/>
        </w:rPr>
        <w:t>-6</w:t>
      </w:r>
      <w:r w:rsidRPr="00C879F6">
        <w:rPr>
          <w:rFonts w:ascii="Arial" w:hAnsi="Arial"/>
          <w:b/>
        </w:rPr>
        <w:t>:</w:t>
      </w:r>
      <w:r w:rsidRPr="00C879F6">
        <w:rPr>
          <w:rFonts w:ascii="Arial" w:hAnsi="Arial"/>
          <w:b/>
        </w:rPr>
        <w:tab/>
        <w:t>Mobility procedures between E-UTRA/EPC, E-UTRA/5GC and NR</w:t>
      </w:r>
    </w:p>
    <w:p w14:paraId="78E39630" w14:textId="77777777" w:rsidR="00C879F6" w:rsidRPr="00C879F6" w:rsidRDefault="00C879F6" w:rsidP="00C879F6">
      <w:r w:rsidRPr="00C879F6">
        <w:t xml:space="preserve">The inter-RAT handover procedure(s) supports the case of signalling, conversational services, non-conversational </w:t>
      </w:r>
      <w:proofErr w:type="gramStart"/>
      <w:r w:rsidRPr="00C879F6">
        <w:t>services</w:t>
      </w:r>
      <w:proofErr w:type="gramEnd"/>
      <w:r w:rsidRPr="00C879F6">
        <w:t xml:space="preserve"> and combinations of these.</w:t>
      </w:r>
    </w:p>
    <w:p w14:paraId="4E05AED1" w14:textId="77777777" w:rsidR="00C879F6" w:rsidRPr="00C879F6" w:rsidRDefault="00C879F6" w:rsidP="00C879F6">
      <w:r w:rsidRPr="00C879F6">
        <w:t xml:space="preserve">In addition to the state transitions shown in </w:t>
      </w:r>
      <w:r w:rsidRPr="00C879F6">
        <w:rPr>
          <w:lang w:eastAsia="zh-TW"/>
        </w:rPr>
        <w:t>figures above</w:t>
      </w:r>
      <w:r w:rsidRPr="00C879F6">
        <w:t>, there is support for connection release with redirection information from E-UTRA RRC_CONNECTED to GERAN, UTRAN, CDMA2000 (HRPD Idle/ 1xRTT Dormant mode)</w:t>
      </w:r>
      <w:r w:rsidRPr="00C879F6">
        <w:rPr>
          <w:lang w:eastAsia="zh-TW"/>
        </w:rPr>
        <w:t xml:space="preserve"> and NR</w:t>
      </w:r>
      <w:r w:rsidRPr="00C879F6">
        <w:t>. A UE in RRC_INACTIVE enters RRC_IDLE when it enters another RAT or switches to another CN type.</w:t>
      </w:r>
    </w:p>
    <w:p w14:paraId="4B1059AC" w14:textId="77777777" w:rsidR="00C879F6" w:rsidRPr="00C879F6" w:rsidRDefault="00C879F6" w:rsidP="00C879F6">
      <w:r w:rsidRPr="00C879F6">
        <w:t>For NB-IoT, mobility between E-UTRA and UTRAN, GERAN and between E-UTRA and CDMA2000 1xRTT and CDMA2000 HRPD is not supported at AS level and hence only the E-UTRA states depicted in Figure 4.2.1-1 are applicable.</w:t>
      </w:r>
    </w:p>
    <w:p w14:paraId="3FE76ECB" w14:textId="36CC5008" w:rsidR="00C879F6" w:rsidRPr="00E51233" w:rsidRDefault="00C879F6" w:rsidP="00C879F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A88ACBA" w14:textId="4D8DB7B0" w:rsidR="008775F3" w:rsidRPr="008775F3" w:rsidRDefault="008775F3" w:rsidP="00DD401F">
      <w:pPr>
        <w:pStyle w:val="Heading4"/>
      </w:pPr>
      <w:r w:rsidRPr="001662C6">
        <w:t>5.6.20.2</w:t>
      </w:r>
      <w:r w:rsidRPr="001662C6">
        <w:tab/>
        <w:t xml:space="preserve">Performing </w:t>
      </w:r>
      <w:r w:rsidRPr="008775F3">
        <w:t>measurements</w:t>
      </w:r>
      <w:bookmarkEnd w:id="16"/>
      <w:bookmarkEnd w:id="17"/>
      <w:bookmarkEnd w:id="18"/>
      <w:bookmarkEnd w:id="19"/>
      <w:bookmarkEnd w:id="20"/>
    </w:p>
    <w:p w14:paraId="0857115F" w14:textId="77777777" w:rsidR="008775F3" w:rsidRPr="008775F3" w:rsidRDefault="008775F3" w:rsidP="008775F3">
      <w:r w:rsidRPr="008775F3">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F422D07" w14:textId="77777777" w:rsidR="008775F3" w:rsidRPr="008775F3" w:rsidRDefault="008775F3" w:rsidP="008775F3">
      <w:r w:rsidRPr="008775F3">
        <w:t>While in RRC_IDLE or RRC_INACTIVE, and T331 is running, the UE shall:</w:t>
      </w:r>
    </w:p>
    <w:p w14:paraId="78C60BE7" w14:textId="77777777" w:rsidR="008775F3" w:rsidRPr="008775F3" w:rsidRDefault="008775F3" w:rsidP="00DD401F">
      <w:pPr>
        <w:pStyle w:val="B1"/>
      </w:pPr>
      <w:r w:rsidRPr="008775F3">
        <w:t>1&gt;</w:t>
      </w:r>
      <w:r w:rsidRPr="008775F3">
        <w:tab/>
        <w:t>perform the measurements in accordance with the following:</w:t>
      </w:r>
    </w:p>
    <w:p w14:paraId="60C39D1E" w14:textId="77777777" w:rsidR="008775F3" w:rsidRPr="008775F3" w:rsidRDefault="008775F3" w:rsidP="00DD401F">
      <w:pPr>
        <w:pStyle w:val="B2"/>
        <w:rPr>
          <w:i/>
          <w:noProof/>
        </w:rPr>
      </w:pPr>
      <w:r w:rsidRPr="008775F3">
        <w:t>2&gt;</w:t>
      </w:r>
      <w:r w:rsidRPr="008775F3">
        <w:tab/>
        <w:t xml:space="preserve">if the </w:t>
      </w:r>
      <w:r w:rsidRPr="008775F3">
        <w:rPr>
          <w:iCs/>
        </w:rPr>
        <w:t>SIB2</w:t>
      </w:r>
      <w:r w:rsidRPr="008775F3">
        <w:t xml:space="preserve"> contains </w:t>
      </w:r>
      <w:proofErr w:type="spellStart"/>
      <w:r w:rsidRPr="008775F3">
        <w:rPr>
          <w:rFonts w:eastAsia="SimSun"/>
          <w:i/>
        </w:rPr>
        <w:t>idleModeMeasurements</w:t>
      </w:r>
      <w:proofErr w:type="spellEnd"/>
      <w:r w:rsidRPr="008775F3">
        <w:rPr>
          <w:rFonts w:eastAsia="SimSun"/>
          <w:iCs/>
        </w:rPr>
        <w:t xml:space="preserve">, </w:t>
      </w:r>
      <w:r w:rsidRPr="008775F3">
        <w:t xml:space="preserve">for each entry in </w:t>
      </w:r>
      <w:proofErr w:type="spellStart"/>
      <w:r w:rsidRPr="008775F3">
        <w:rPr>
          <w:i/>
        </w:rPr>
        <w:t>measIdleCarrierListEUTRA</w:t>
      </w:r>
      <w:proofErr w:type="spellEnd"/>
      <w:r w:rsidRPr="008775F3">
        <w:t xml:space="preserve"> within </w:t>
      </w:r>
      <w:proofErr w:type="spellStart"/>
      <w:r w:rsidRPr="008775F3">
        <w:rPr>
          <w:i/>
        </w:rPr>
        <w:t>VarMeasIdleConfig</w:t>
      </w:r>
      <w:proofErr w:type="spellEnd"/>
      <w:r w:rsidRPr="008775F3">
        <w:rPr>
          <w:noProof/>
        </w:rPr>
        <w:t>:</w:t>
      </w:r>
    </w:p>
    <w:p w14:paraId="4B6F8002" w14:textId="77777777" w:rsidR="008775F3" w:rsidRPr="008775F3" w:rsidRDefault="008775F3" w:rsidP="00DD401F">
      <w:pPr>
        <w:pStyle w:val="B3"/>
      </w:pPr>
      <w:r w:rsidRPr="008775F3">
        <w:t>3&gt;</w:t>
      </w:r>
      <w:r w:rsidRPr="008775F3">
        <w:tab/>
        <w:t xml:space="preserve">if UE supports carrier aggregation between serving carrier and the carrier frequency and bandwidth indicated by </w:t>
      </w:r>
      <w:proofErr w:type="spellStart"/>
      <w:r w:rsidRPr="008775F3">
        <w:rPr>
          <w:i/>
        </w:rPr>
        <w:t>carrierFreq</w:t>
      </w:r>
      <w:proofErr w:type="spellEnd"/>
      <w:r w:rsidRPr="008775F3">
        <w:t xml:space="preserve"> and </w:t>
      </w:r>
      <w:proofErr w:type="spellStart"/>
      <w:r w:rsidRPr="008775F3">
        <w:rPr>
          <w:i/>
        </w:rPr>
        <w:t>allowedMeasBandwidth</w:t>
      </w:r>
      <w:proofErr w:type="spellEnd"/>
      <w:r w:rsidRPr="008775F3">
        <w:t xml:space="preserve"> within the corresponding </w:t>
      </w:r>
      <w:proofErr w:type="gramStart"/>
      <w:r w:rsidRPr="008775F3">
        <w:t>entry;</w:t>
      </w:r>
      <w:proofErr w:type="gramEnd"/>
    </w:p>
    <w:p w14:paraId="0F8EAD16" w14:textId="77777777" w:rsidR="008775F3" w:rsidRPr="008775F3" w:rsidRDefault="008775F3" w:rsidP="00DD401F">
      <w:pPr>
        <w:pStyle w:val="B4"/>
      </w:pPr>
      <w:r w:rsidRPr="008775F3">
        <w:t>4&gt;</w:t>
      </w:r>
      <w:r w:rsidRPr="008775F3">
        <w:tab/>
        <w:t xml:space="preserve">perform measurements in the carrier frequency and bandwidth indicated by </w:t>
      </w:r>
      <w:proofErr w:type="spellStart"/>
      <w:r w:rsidRPr="008775F3">
        <w:rPr>
          <w:i/>
        </w:rPr>
        <w:t>carrierFreq</w:t>
      </w:r>
      <w:proofErr w:type="spellEnd"/>
      <w:r w:rsidRPr="008775F3">
        <w:t xml:space="preserve"> and </w:t>
      </w:r>
      <w:proofErr w:type="spellStart"/>
      <w:r w:rsidRPr="008775F3">
        <w:rPr>
          <w:i/>
        </w:rPr>
        <w:t>allowedMeasBandwidth</w:t>
      </w:r>
      <w:proofErr w:type="spellEnd"/>
      <w:r w:rsidRPr="008775F3">
        <w:t xml:space="preserve"> within the corresponding </w:t>
      </w:r>
      <w:proofErr w:type="gramStart"/>
      <w:r w:rsidRPr="008775F3">
        <w:t>entry;</w:t>
      </w:r>
      <w:proofErr w:type="gramEnd"/>
    </w:p>
    <w:p w14:paraId="6F92EF18" w14:textId="5AF1FA03" w:rsidR="008775F3" w:rsidRPr="008775F3" w:rsidRDefault="008775F3" w:rsidP="00DD401F">
      <w:pPr>
        <w:pStyle w:val="NO"/>
      </w:pPr>
      <w:r w:rsidRPr="008775F3">
        <w:t>NOTE 1:</w:t>
      </w:r>
      <w:r w:rsidRPr="008775F3">
        <w:tab/>
      </w:r>
      <w:del w:id="37" w:author="Ericsson" w:date="2021-04-16T09:57:00Z">
        <w:r w:rsidRPr="008775F3" w:rsidDel="00060070">
          <w:delText xml:space="preserve">The fields </w:delText>
        </w:r>
        <w:r w:rsidRPr="008775F3" w:rsidDel="00060070">
          <w:rPr>
            <w:i/>
          </w:rPr>
          <w:delText>s-NonIntraSearch</w:delText>
        </w:r>
        <w:bookmarkStart w:id="38" w:name="_Hlk68183059"/>
        <w:r w:rsidRPr="008775F3" w:rsidDel="00060070">
          <w:delText xml:space="preserve"> </w:delText>
        </w:r>
        <w:bookmarkEnd w:id="38"/>
        <w:r w:rsidRPr="008775F3" w:rsidDel="00060070">
          <w:delText xml:space="preserve">in </w:delText>
        </w:r>
        <w:r w:rsidRPr="008775F3" w:rsidDel="00060070">
          <w:rPr>
            <w:i/>
          </w:rPr>
          <w:delText>SystemInformationBlockType3</w:delText>
        </w:r>
        <w:r w:rsidRPr="008775F3" w:rsidDel="00060070">
          <w:delText xml:space="preserve"> do not affect the idle/inactive measurement procedures</w:delText>
        </w:r>
        <w:r w:rsidR="00DD401F" w:rsidRPr="001662C6" w:rsidDel="00060070">
          <w:delText>.</w:delText>
        </w:r>
        <w:r w:rsidRPr="008775F3" w:rsidDel="00060070">
          <w:delText xml:space="preserve"> </w:delText>
        </w:r>
      </w:del>
      <w:r w:rsidRPr="008775F3">
        <w:t>How the UE performs the idle/inactive measurements is up to UE implementation as long as the requirements in TS 36.133 [16] are met for measurement reporting.</w:t>
      </w:r>
    </w:p>
    <w:p w14:paraId="72EB5E35" w14:textId="77777777" w:rsidR="008775F3" w:rsidRPr="008775F3" w:rsidRDefault="008775F3" w:rsidP="00DD401F">
      <w:pPr>
        <w:pStyle w:val="B4"/>
      </w:pPr>
      <w:r w:rsidRPr="008775F3">
        <w:t>4&gt;</w:t>
      </w:r>
      <w:r w:rsidRPr="008775F3">
        <w:tab/>
        <w:t xml:space="preserve">if the </w:t>
      </w:r>
      <w:proofErr w:type="spellStart"/>
      <w:r w:rsidRPr="008775F3">
        <w:rPr>
          <w:i/>
        </w:rPr>
        <w:t>reportQuantities</w:t>
      </w:r>
      <w:proofErr w:type="spellEnd"/>
      <w:r w:rsidRPr="008775F3">
        <w:t xml:space="preserve"> is set to </w:t>
      </w:r>
      <w:proofErr w:type="spellStart"/>
      <w:r w:rsidRPr="008775F3">
        <w:rPr>
          <w:i/>
        </w:rPr>
        <w:t>rsrq</w:t>
      </w:r>
      <w:proofErr w:type="spellEnd"/>
      <w:r w:rsidRPr="008775F3">
        <w:t>:</w:t>
      </w:r>
    </w:p>
    <w:p w14:paraId="4A8A0613" w14:textId="77777777" w:rsidR="008775F3" w:rsidRPr="008775F3" w:rsidRDefault="008775F3" w:rsidP="00DD401F">
      <w:pPr>
        <w:pStyle w:val="B5"/>
      </w:pPr>
      <w:r w:rsidRPr="008775F3">
        <w:t>5&gt;</w:t>
      </w:r>
      <w:r w:rsidRPr="008775F3">
        <w:tab/>
        <w:t xml:space="preserve">consider RSRQ as the sorting </w:t>
      </w:r>
      <w:proofErr w:type="gramStart"/>
      <w:r w:rsidRPr="008775F3">
        <w:t>quantity;</w:t>
      </w:r>
      <w:proofErr w:type="gramEnd"/>
    </w:p>
    <w:p w14:paraId="2C17D341" w14:textId="77777777" w:rsidR="008775F3" w:rsidRPr="008775F3" w:rsidRDefault="008775F3" w:rsidP="00DD401F">
      <w:pPr>
        <w:pStyle w:val="B4"/>
      </w:pPr>
      <w:r w:rsidRPr="008775F3">
        <w:t>4&gt;</w:t>
      </w:r>
      <w:r w:rsidRPr="008775F3">
        <w:tab/>
        <w:t>else:</w:t>
      </w:r>
    </w:p>
    <w:p w14:paraId="291041FA" w14:textId="77777777" w:rsidR="008775F3" w:rsidRPr="008775F3" w:rsidRDefault="008775F3" w:rsidP="00DD401F">
      <w:pPr>
        <w:pStyle w:val="B5"/>
      </w:pPr>
      <w:r w:rsidRPr="008775F3">
        <w:t>5&gt;</w:t>
      </w:r>
      <w:r w:rsidRPr="008775F3">
        <w:tab/>
        <w:t xml:space="preserve">consider RSRP as the sorting </w:t>
      </w:r>
      <w:proofErr w:type="gramStart"/>
      <w:r w:rsidRPr="008775F3">
        <w:t>quantity;</w:t>
      </w:r>
      <w:proofErr w:type="gramEnd"/>
    </w:p>
    <w:p w14:paraId="6FBFD3BB" w14:textId="77777777" w:rsidR="008775F3" w:rsidRPr="008775F3" w:rsidRDefault="008775F3" w:rsidP="00DD401F">
      <w:pPr>
        <w:pStyle w:val="B4"/>
      </w:pPr>
      <w:r w:rsidRPr="008775F3">
        <w:lastRenderedPageBreak/>
        <w:t>4&gt;</w:t>
      </w:r>
      <w:r w:rsidRPr="008775F3">
        <w:tab/>
        <w:t xml:space="preserve">if the </w:t>
      </w:r>
      <w:proofErr w:type="spellStart"/>
      <w:r w:rsidRPr="008775F3">
        <w:rPr>
          <w:i/>
        </w:rPr>
        <w:t>measCellList</w:t>
      </w:r>
      <w:proofErr w:type="spellEnd"/>
      <w:r w:rsidRPr="008775F3">
        <w:t xml:space="preserve"> is included:</w:t>
      </w:r>
    </w:p>
    <w:p w14:paraId="2D2AAAD1" w14:textId="77777777" w:rsidR="008775F3" w:rsidRPr="008775F3" w:rsidRDefault="008775F3" w:rsidP="00DD401F">
      <w:pPr>
        <w:pStyle w:val="B5"/>
      </w:pPr>
      <w:r w:rsidRPr="008775F3">
        <w:t>5&gt;</w:t>
      </w:r>
      <w:r w:rsidRPr="008775F3">
        <w:tab/>
        <w:t xml:space="preserve">consider cells identified by each entry within the </w:t>
      </w:r>
      <w:proofErr w:type="spellStart"/>
      <w:r w:rsidRPr="008775F3">
        <w:rPr>
          <w:i/>
        </w:rPr>
        <w:t>measCellList</w:t>
      </w:r>
      <w:proofErr w:type="spellEnd"/>
      <w:r w:rsidRPr="008775F3">
        <w:t xml:space="preserve"> to be applicable for idle /inactive</w:t>
      </w:r>
      <w:r w:rsidRPr="008775F3" w:rsidDel="005C4197">
        <w:t xml:space="preserve"> </w:t>
      </w:r>
      <w:r w:rsidRPr="008775F3">
        <w:t xml:space="preserve">measurement </w:t>
      </w:r>
      <w:proofErr w:type="gramStart"/>
      <w:r w:rsidRPr="008775F3">
        <w:t>reporting;</w:t>
      </w:r>
      <w:proofErr w:type="gramEnd"/>
    </w:p>
    <w:p w14:paraId="58E7CD65" w14:textId="77777777" w:rsidR="008775F3" w:rsidRPr="008775F3" w:rsidRDefault="008775F3" w:rsidP="00DD401F">
      <w:pPr>
        <w:pStyle w:val="B4"/>
      </w:pPr>
      <w:r w:rsidRPr="008775F3">
        <w:t>4&gt;</w:t>
      </w:r>
      <w:r w:rsidRPr="008775F3">
        <w:tab/>
        <w:t>else:</w:t>
      </w:r>
    </w:p>
    <w:p w14:paraId="4FBF81BE" w14:textId="77777777" w:rsidR="008775F3" w:rsidRPr="008775F3" w:rsidRDefault="008775F3" w:rsidP="00DD401F">
      <w:pPr>
        <w:pStyle w:val="B5"/>
      </w:pPr>
      <w:r w:rsidRPr="008775F3">
        <w:t>5&gt;</w:t>
      </w:r>
      <w:r w:rsidRPr="008775F3">
        <w:tab/>
        <w:t xml:space="preserve">consider up to </w:t>
      </w:r>
      <w:proofErr w:type="spellStart"/>
      <w:r w:rsidRPr="008775F3">
        <w:rPr>
          <w:i/>
        </w:rPr>
        <w:t>maxCellMeasIdle</w:t>
      </w:r>
      <w:proofErr w:type="spellEnd"/>
      <w:r w:rsidRPr="008775F3">
        <w:t xml:space="preserve"> strongest identified cells, according to the sorting quantity, to be applicable for idle/inactive measurement </w:t>
      </w:r>
      <w:proofErr w:type="gramStart"/>
      <w:r w:rsidRPr="008775F3">
        <w:t>reporting;</w:t>
      </w:r>
      <w:proofErr w:type="gramEnd"/>
    </w:p>
    <w:p w14:paraId="00E13F01" w14:textId="77777777" w:rsidR="008775F3" w:rsidRPr="008775F3" w:rsidRDefault="008775F3" w:rsidP="00DD401F">
      <w:pPr>
        <w:pStyle w:val="B4"/>
      </w:pPr>
      <w:r w:rsidRPr="008775F3">
        <w:t>4&gt;</w:t>
      </w:r>
      <w:r w:rsidRPr="008775F3">
        <w:tab/>
        <w:t xml:space="preserve">for all cells applicable for idle/inactive measurement reporting and for the serving cell, derive measurement results for the measurement quantities indicated by </w:t>
      </w:r>
      <w:proofErr w:type="spellStart"/>
      <w:proofErr w:type="gramStart"/>
      <w:r w:rsidRPr="008775F3">
        <w:rPr>
          <w:i/>
        </w:rPr>
        <w:t>reportQuantities</w:t>
      </w:r>
      <w:proofErr w:type="spellEnd"/>
      <w:r w:rsidRPr="008775F3">
        <w:rPr>
          <w:i/>
        </w:rPr>
        <w:t>;</w:t>
      </w:r>
      <w:proofErr w:type="gramEnd"/>
    </w:p>
    <w:p w14:paraId="5C3AA8D5" w14:textId="77777777" w:rsidR="008775F3" w:rsidRPr="008775F3" w:rsidRDefault="008775F3" w:rsidP="00DD401F">
      <w:pPr>
        <w:pStyle w:val="B4"/>
      </w:pPr>
      <w:r w:rsidRPr="008775F3">
        <w:t>4&gt;</w:t>
      </w:r>
      <w:r w:rsidRPr="008775F3">
        <w:tab/>
        <w:t xml:space="preserve">store the derived measurement result as indicated by </w:t>
      </w:r>
      <w:proofErr w:type="spellStart"/>
      <w:r w:rsidRPr="008775F3">
        <w:rPr>
          <w:i/>
        </w:rPr>
        <w:t>reportQuantities</w:t>
      </w:r>
      <w:proofErr w:type="spellEnd"/>
      <w:r w:rsidRPr="008775F3">
        <w:t xml:space="preserve"> for the serving cell within </w:t>
      </w:r>
      <w:proofErr w:type="spellStart"/>
      <w:r w:rsidRPr="008775F3">
        <w:rPr>
          <w:i/>
        </w:rPr>
        <w:t>measResultServingCell</w:t>
      </w:r>
      <w:proofErr w:type="spellEnd"/>
      <w:r w:rsidRPr="008775F3">
        <w:t xml:space="preserve"> in the </w:t>
      </w:r>
      <w:proofErr w:type="spellStart"/>
      <w:r w:rsidRPr="008775F3">
        <w:rPr>
          <w:i/>
        </w:rPr>
        <w:t>measReportIdle</w:t>
      </w:r>
      <w:proofErr w:type="spellEnd"/>
      <w:r w:rsidRPr="008775F3">
        <w:t xml:space="preserve"> in </w:t>
      </w:r>
      <w:proofErr w:type="spellStart"/>
      <w:proofErr w:type="gramStart"/>
      <w:r w:rsidRPr="008775F3">
        <w:rPr>
          <w:i/>
        </w:rPr>
        <w:t>VarMeasIdleReport</w:t>
      </w:r>
      <w:proofErr w:type="spellEnd"/>
      <w:r w:rsidRPr="008775F3">
        <w:t>;</w:t>
      </w:r>
      <w:proofErr w:type="gramEnd"/>
    </w:p>
    <w:p w14:paraId="516BD84F" w14:textId="77777777" w:rsidR="008775F3" w:rsidRPr="008775F3" w:rsidRDefault="008775F3" w:rsidP="00DD401F">
      <w:pPr>
        <w:pStyle w:val="B4"/>
      </w:pPr>
      <w:r w:rsidRPr="008775F3">
        <w:t>4&gt;</w:t>
      </w:r>
      <w:r w:rsidRPr="008775F3">
        <w:tab/>
        <w:t xml:space="preserve">store the derived measurement results as indicated by </w:t>
      </w:r>
      <w:proofErr w:type="spellStart"/>
      <w:r w:rsidRPr="008775F3">
        <w:rPr>
          <w:i/>
        </w:rPr>
        <w:t>reportQuantities</w:t>
      </w:r>
      <w:proofErr w:type="spellEnd"/>
      <w:r w:rsidRPr="008775F3">
        <w:t xml:space="preserve"> for cells applicable for idle/inactive measurement reporting within </w:t>
      </w:r>
      <w:proofErr w:type="spellStart"/>
      <w:r w:rsidRPr="008775F3">
        <w:rPr>
          <w:rFonts w:eastAsia="Batang"/>
          <w:i/>
          <w:lang w:eastAsia="en-US"/>
        </w:rPr>
        <w:t>measResultNeighCells</w:t>
      </w:r>
      <w:proofErr w:type="spellEnd"/>
      <w:r w:rsidRPr="008775F3">
        <w:rPr>
          <w:rFonts w:eastAsia="Batang"/>
          <w:lang w:eastAsia="en-US"/>
        </w:rPr>
        <w:t xml:space="preserve"> </w:t>
      </w:r>
      <w:r w:rsidRPr="008775F3">
        <w:rPr>
          <w:rFonts w:eastAsia="Batang"/>
          <w:lang w:eastAsia="zh-CN"/>
        </w:rPr>
        <w:t xml:space="preserve">in </w:t>
      </w:r>
      <w:r w:rsidRPr="008775F3">
        <w:t xml:space="preserve">the </w:t>
      </w:r>
      <w:proofErr w:type="spellStart"/>
      <w:r w:rsidRPr="008775F3">
        <w:rPr>
          <w:rFonts w:eastAsia="Batang"/>
          <w:i/>
          <w:lang w:eastAsia="en-US"/>
        </w:rPr>
        <w:t>measReportIdle</w:t>
      </w:r>
      <w:proofErr w:type="spellEnd"/>
      <w:r w:rsidRPr="008775F3">
        <w:rPr>
          <w:rFonts w:eastAsia="Batang"/>
          <w:lang w:eastAsia="zh-CN"/>
        </w:rPr>
        <w:t xml:space="preserve"> in </w:t>
      </w:r>
      <w:proofErr w:type="spellStart"/>
      <w:r w:rsidRPr="008775F3">
        <w:rPr>
          <w:i/>
        </w:rPr>
        <w:t>VarMeasIdleReport</w:t>
      </w:r>
      <w:proofErr w:type="spellEnd"/>
      <w:r w:rsidRPr="008775F3">
        <w:rPr>
          <w:i/>
        </w:rPr>
        <w:t xml:space="preserve"> </w:t>
      </w:r>
      <w:r w:rsidRPr="008775F3">
        <w:rPr>
          <w:iCs/>
        </w:rPr>
        <w:t>in decreasing order of the sorting quantity, i.e. the best cell is included first, as follows:</w:t>
      </w:r>
    </w:p>
    <w:p w14:paraId="31562757" w14:textId="77777777" w:rsidR="008775F3" w:rsidRPr="008775F3" w:rsidRDefault="008775F3" w:rsidP="00DD401F">
      <w:pPr>
        <w:pStyle w:val="B5"/>
      </w:pPr>
      <w:r w:rsidRPr="008775F3">
        <w:t>5&gt;</w:t>
      </w:r>
      <w:r w:rsidRPr="008775F3">
        <w:tab/>
        <w:t xml:space="preserve">if </w:t>
      </w:r>
      <w:proofErr w:type="spellStart"/>
      <w:r w:rsidRPr="008775F3" w:rsidDel="00E554A4">
        <w:rPr>
          <w:i/>
        </w:rPr>
        <w:t>qualityThreshold</w:t>
      </w:r>
      <w:proofErr w:type="spellEnd"/>
      <w:r w:rsidRPr="008775F3" w:rsidDel="00E554A4">
        <w:t xml:space="preserve"> </w:t>
      </w:r>
      <w:r w:rsidRPr="008775F3">
        <w:t>is configured:</w:t>
      </w:r>
    </w:p>
    <w:p w14:paraId="513009E0" w14:textId="77777777" w:rsidR="008775F3" w:rsidRPr="001662C6" w:rsidRDefault="008775F3" w:rsidP="00DD401F">
      <w:pPr>
        <w:pStyle w:val="B6"/>
        <w:rPr>
          <w:rFonts w:eastAsia="MS Mincho"/>
          <w:i/>
        </w:rPr>
      </w:pPr>
      <w:r w:rsidRPr="001662C6">
        <w:rPr>
          <w:rFonts w:eastAsia="MS Mincho"/>
        </w:rPr>
        <w:t>6&gt;</w:t>
      </w:r>
      <w:r w:rsidRPr="001662C6">
        <w:rPr>
          <w:rFonts w:eastAsia="MS Mincho"/>
        </w:rPr>
        <w:tab/>
        <w:t xml:space="preserve">include the measurement results from the cells applicable for idle/inactive measurement reporting </w:t>
      </w:r>
      <w:r w:rsidRPr="001662C6" w:rsidDel="00E554A4">
        <w:rPr>
          <w:rFonts w:eastAsia="MS Mincho"/>
        </w:rPr>
        <w:t xml:space="preserve">whose RSRP/RSRQ measurement results are above the value(s) provided in </w:t>
      </w:r>
      <w:proofErr w:type="spellStart"/>
      <w:proofErr w:type="gramStart"/>
      <w:r w:rsidRPr="001662C6" w:rsidDel="00E554A4">
        <w:rPr>
          <w:rFonts w:eastAsia="MS Mincho"/>
          <w:i/>
        </w:rPr>
        <w:t>qualityThreshold</w:t>
      </w:r>
      <w:proofErr w:type="spellEnd"/>
      <w:r w:rsidRPr="001662C6">
        <w:rPr>
          <w:rFonts w:eastAsia="MS Mincho"/>
          <w:i/>
        </w:rPr>
        <w:t>;</w:t>
      </w:r>
      <w:proofErr w:type="gramEnd"/>
    </w:p>
    <w:p w14:paraId="3AF7A4FA" w14:textId="77777777" w:rsidR="008775F3" w:rsidRPr="008775F3" w:rsidRDefault="008775F3" w:rsidP="00DD401F">
      <w:pPr>
        <w:pStyle w:val="B5"/>
      </w:pPr>
      <w:r w:rsidRPr="008775F3">
        <w:t>5&gt;</w:t>
      </w:r>
      <w:r w:rsidRPr="008775F3">
        <w:tab/>
        <w:t>else:</w:t>
      </w:r>
    </w:p>
    <w:p w14:paraId="4980D30D"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include the measurement results from all cells applicable for idle/inactive measurement </w:t>
      </w:r>
      <w:proofErr w:type="gramStart"/>
      <w:r w:rsidRPr="001662C6">
        <w:rPr>
          <w:rFonts w:eastAsia="MS Mincho"/>
        </w:rPr>
        <w:t>reporting;</w:t>
      </w:r>
      <w:proofErr w:type="gramEnd"/>
    </w:p>
    <w:p w14:paraId="6E2D7775" w14:textId="77777777" w:rsidR="008775F3" w:rsidRPr="008775F3" w:rsidRDefault="008775F3" w:rsidP="00DD401F">
      <w:pPr>
        <w:pStyle w:val="B2"/>
      </w:pPr>
      <w:r w:rsidRPr="008775F3">
        <w:t>2&gt;</w:t>
      </w:r>
      <w:r w:rsidRPr="008775F3">
        <w:tab/>
        <w:t xml:space="preserve">if the </w:t>
      </w:r>
      <w:r w:rsidRPr="008775F3">
        <w:rPr>
          <w:iCs/>
        </w:rPr>
        <w:t>SIB2</w:t>
      </w:r>
      <w:r w:rsidRPr="008775F3">
        <w:t xml:space="preserve"> contains </w:t>
      </w:r>
      <w:proofErr w:type="spellStart"/>
      <w:r w:rsidRPr="008775F3">
        <w:rPr>
          <w:rFonts w:eastAsia="SimSun"/>
          <w:i/>
        </w:rPr>
        <w:t>idleModeMeasurementsNR</w:t>
      </w:r>
      <w:proofErr w:type="spellEnd"/>
      <w:r w:rsidRPr="008775F3">
        <w:rPr>
          <w:rFonts w:eastAsia="SimSun"/>
          <w:i/>
        </w:rPr>
        <w:t xml:space="preserve"> </w:t>
      </w:r>
      <w:r w:rsidRPr="008775F3">
        <w:rPr>
          <w:rFonts w:eastAsia="SimSun"/>
          <w:iCs/>
        </w:rPr>
        <w:t>and</w:t>
      </w:r>
      <w:r w:rsidRPr="008775F3">
        <w:rPr>
          <w:rFonts w:eastAsia="SimSun"/>
          <w:i/>
        </w:rPr>
        <w:t xml:space="preserve"> </w:t>
      </w:r>
      <w:proofErr w:type="spellStart"/>
      <w:r w:rsidRPr="008775F3">
        <w:rPr>
          <w:i/>
        </w:rPr>
        <w:t>VarMeasIdleConfig</w:t>
      </w:r>
      <w:proofErr w:type="spellEnd"/>
      <w:r w:rsidRPr="008775F3">
        <w:t xml:space="preserve"> includes the </w:t>
      </w:r>
      <w:proofErr w:type="spellStart"/>
      <w:r w:rsidRPr="008775F3">
        <w:rPr>
          <w:i/>
        </w:rPr>
        <w:t>measIdleCarrierListNR</w:t>
      </w:r>
      <w:proofErr w:type="spellEnd"/>
      <w:r w:rsidRPr="008775F3">
        <w:t>:</w:t>
      </w:r>
    </w:p>
    <w:p w14:paraId="614CA642" w14:textId="77777777" w:rsidR="008775F3" w:rsidRPr="008775F3" w:rsidRDefault="008775F3" w:rsidP="00DD401F">
      <w:pPr>
        <w:pStyle w:val="B3"/>
      </w:pPr>
      <w:r w:rsidRPr="008775F3">
        <w:t>3&gt;</w:t>
      </w:r>
      <w:r w:rsidRPr="008775F3">
        <w:tab/>
        <w:t xml:space="preserve">for each entry in </w:t>
      </w:r>
      <w:proofErr w:type="spellStart"/>
      <w:r w:rsidRPr="008775F3">
        <w:rPr>
          <w:i/>
        </w:rPr>
        <w:t>measIdleCarrierListNR</w:t>
      </w:r>
      <w:proofErr w:type="spellEnd"/>
      <w:r w:rsidRPr="008775F3">
        <w:t xml:space="preserve"> within </w:t>
      </w:r>
      <w:proofErr w:type="spellStart"/>
      <w:r w:rsidRPr="008775F3">
        <w:rPr>
          <w:i/>
        </w:rPr>
        <w:t>VarMeasIdleConfig</w:t>
      </w:r>
      <w:proofErr w:type="spellEnd"/>
      <w:r w:rsidRPr="008775F3">
        <w:rPr>
          <w:i/>
        </w:rPr>
        <w:t xml:space="preserve"> </w:t>
      </w:r>
      <w:r w:rsidRPr="008775F3">
        <w:t xml:space="preserve">that contains </w:t>
      </w:r>
      <w:proofErr w:type="spellStart"/>
      <w:r w:rsidRPr="008775F3">
        <w:rPr>
          <w:i/>
        </w:rPr>
        <w:t>ssb-MeasConfig</w:t>
      </w:r>
      <w:proofErr w:type="spellEnd"/>
      <w:r w:rsidRPr="008775F3">
        <w:t>:</w:t>
      </w:r>
    </w:p>
    <w:p w14:paraId="54931B66" w14:textId="77777777" w:rsidR="008775F3" w:rsidRPr="008775F3" w:rsidRDefault="008775F3" w:rsidP="00DD401F">
      <w:pPr>
        <w:pStyle w:val="B4"/>
      </w:pPr>
      <w:r w:rsidRPr="008775F3">
        <w:t>4&gt;</w:t>
      </w:r>
      <w:r w:rsidRPr="008775F3">
        <w:tab/>
        <w:t xml:space="preserve">if UE supports (NG)EN-DC between serving carrier and the carrier frequency and subcarrier spacing indicated by </w:t>
      </w:r>
      <w:proofErr w:type="spellStart"/>
      <w:r w:rsidRPr="008775F3">
        <w:rPr>
          <w:i/>
        </w:rPr>
        <w:t>carrierFreqNR</w:t>
      </w:r>
      <w:proofErr w:type="spellEnd"/>
      <w:r w:rsidRPr="008775F3">
        <w:t xml:space="preserve"> and </w:t>
      </w:r>
      <w:proofErr w:type="spellStart"/>
      <w:r w:rsidRPr="008775F3">
        <w:rPr>
          <w:i/>
        </w:rPr>
        <w:t>subCarrierSpacingSSB</w:t>
      </w:r>
      <w:proofErr w:type="spellEnd"/>
      <w:r w:rsidRPr="008775F3">
        <w:t xml:space="preserve"> within the corresponding entry:</w:t>
      </w:r>
    </w:p>
    <w:p w14:paraId="2A8F07B3" w14:textId="77777777" w:rsidR="008775F3" w:rsidRPr="008775F3" w:rsidRDefault="008775F3" w:rsidP="00DD401F">
      <w:pPr>
        <w:pStyle w:val="B5"/>
      </w:pPr>
      <w:r w:rsidRPr="008775F3">
        <w:t>5&gt;</w:t>
      </w:r>
      <w:r w:rsidRPr="008775F3">
        <w:tab/>
        <w:t xml:space="preserve">perform measurements in the carrier frequency and subcarrier spacing indicated by </w:t>
      </w:r>
      <w:proofErr w:type="spellStart"/>
      <w:r w:rsidRPr="008775F3">
        <w:rPr>
          <w:i/>
        </w:rPr>
        <w:t>carrierFreqNR</w:t>
      </w:r>
      <w:proofErr w:type="spellEnd"/>
      <w:r w:rsidRPr="008775F3">
        <w:t xml:space="preserve"> and </w:t>
      </w:r>
      <w:proofErr w:type="spellStart"/>
      <w:r w:rsidRPr="008775F3">
        <w:rPr>
          <w:i/>
        </w:rPr>
        <w:t>subCarrierSpacingSSB</w:t>
      </w:r>
      <w:proofErr w:type="spellEnd"/>
      <w:r w:rsidRPr="008775F3">
        <w:t xml:space="preserve"> within the corresponding </w:t>
      </w:r>
      <w:proofErr w:type="gramStart"/>
      <w:r w:rsidRPr="008775F3">
        <w:t>entry;</w:t>
      </w:r>
      <w:proofErr w:type="gramEnd"/>
    </w:p>
    <w:p w14:paraId="4C272A3B" w14:textId="77777777" w:rsidR="008775F3" w:rsidRPr="008775F3" w:rsidRDefault="008775F3" w:rsidP="00DD401F">
      <w:pPr>
        <w:pStyle w:val="B5"/>
        <w:rPr>
          <w:lang w:eastAsia="x-none"/>
        </w:rPr>
      </w:pPr>
      <w:r w:rsidRPr="008775F3">
        <w:rPr>
          <w:lang w:eastAsia="x-none"/>
        </w:rPr>
        <w:t>5&gt;</w:t>
      </w:r>
      <w:r w:rsidRPr="008775F3">
        <w:rPr>
          <w:lang w:eastAsia="x-none"/>
        </w:rPr>
        <w:tab/>
        <w:t xml:space="preserve">if the </w:t>
      </w:r>
      <w:proofErr w:type="spellStart"/>
      <w:r w:rsidRPr="008775F3">
        <w:rPr>
          <w:i/>
          <w:lang w:eastAsia="x-none"/>
        </w:rPr>
        <w:t>reportQuantitiesNR</w:t>
      </w:r>
      <w:proofErr w:type="spellEnd"/>
      <w:r w:rsidRPr="008775F3">
        <w:rPr>
          <w:lang w:eastAsia="x-none"/>
        </w:rPr>
        <w:t xml:space="preserve"> is set to </w:t>
      </w:r>
      <w:proofErr w:type="spellStart"/>
      <w:r w:rsidRPr="008775F3">
        <w:rPr>
          <w:i/>
          <w:lang w:eastAsia="x-none"/>
        </w:rPr>
        <w:t>rsrq</w:t>
      </w:r>
      <w:proofErr w:type="spellEnd"/>
      <w:r w:rsidRPr="008775F3">
        <w:rPr>
          <w:lang w:eastAsia="x-none"/>
        </w:rPr>
        <w:t>:</w:t>
      </w:r>
    </w:p>
    <w:p w14:paraId="158BE8DC"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consider RSRQ as the cell sorting </w:t>
      </w:r>
      <w:proofErr w:type="gramStart"/>
      <w:r w:rsidRPr="001662C6">
        <w:rPr>
          <w:rFonts w:eastAsia="MS Mincho"/>
        </w:rPr>
        <w:t>quantity;</w:t>
      </w:r>
      <w:proofErr w:type="gramEnd"/>
    </w:p>
    <w:p w14:paraId="33710814" w14:textId="77777777" w:rsidR="008775F3" w:rsidRPr="008775F3" w:rsidRDefault="008775F3" w:rsidP="00DD401F">
      <w:pPr>
        <w:pStyle w:val="B5"/>
      </w:pPr>
      <w:r w:rsidRPr="008775F3">
        <w:t>5&gt;</w:t>
      </w:r>
      <w:r w:rsidRPr="008775F3">
        <w:tab/>
        <w:t>else:</w:t>
      </w:r>
    </w:p>
    <w:p w14:paraId="124FBE09"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consider RSRP as the cell sorting </w:t>
      </w:r>
      <w:proofErr w:type="gramStart"/>
      <w:r w:rsidRPr="001662C6">
        <w:rPr>
          <w:rFonts w:eastAsia="MS Mincho"/>
        </w:rPr>
        <w:t>quantity;</w:t>
      </w:r>
      <w:proofErr w:type="gramEnd"/>
    </w:p>
    <w:p w14:paraId="183A1FC9" w14:textId="77777777" w:rsidR="008775F3" w:rsidRPr="008775F3" w:rsidRDefault="008775F3" w:rsidP="00DD401F">
      <w:pPr>
        <w:pStyle w:val="B5"/>
      </w:pPr>
      <w:r w:rsidRPr="008775F3">
        <w:t>5&gt;</w:t>
      </w:r>
      <w:r w:rsidRPr="008775F3">
        <w:tab/>
        <w:t xml:space="preserve">if the </w:t>
      </w:r>
      <w:proofErr w:type="spellStart"/>
      <w:r w:rsidRPr="008775F3">
        <w:rPr>
          <w:i/>
        </w:rPr>
        <w:t>measCellListNR</w:t>
      </w:r>
      <w:proofErr w:type="spellEnd"/>
      <w:r w:rsidRPr="008775F3">
        <w:t xml:space="preserve"> is included:</w:t>
      </w:r>
    </w:p>
    <w:p w14:paraId="08E2248F"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consider cells identified by each entry within the </w:t>
      </w:r>
      <w:proofErr w:type="spellStart"/>
      <w:r w:rsidRPr="001662C6">
        <w:rPr>
          <w:rFonts w:eastAsia="MS Mincho"/>
          <w:i/>
        </w:rPr>
        <w:t>measCellListNR</w:t>
      </w:r>
      <w:proofErr w:type="spellEnd"/>
      <w:r w:rsidRPr="001662C6">
        <w:rPr>
          <w:rFonts w:eastAsia="MS Mincho"/>
        </w:rPr>
        <w:t xml:space="preserve"> to be applicable for idle/inactive measurement </w:t>
      </w:r>
      <w:proofErr w:type="gramStart"/>
      <w:r w:rsidRPr="001662C6">
        <w:rPr>
          <w:rFonts w:eastAsia="MS Mincho"/>
        </w:rPr>
        <w:t>reporting;</w:t>
      </w:r>
      <w:proofErr w:type="gramEnd"/>
    </w:p>
    <w:p w14:paraId="66A140D0" w14:textId="77777777" w:rsidR="008775F3" w:rsidRPr="008775F3" w:rsidRDefault="008775F3" w:rsidP="00DD401F">
      <w:pPr>
        <w:pStyle w:val="B5"/>
      </w:pPr>
      <w:r w:rsidRPr="008775F3">
        <w:t>5&gt;</w:t>
      </w:r>
      <w:r w:rsidRPr="008775F3">
        <w:tab/>
        <w:t>else:</w:t>
      </w:r>
    </w:p>
    <w:p w14:paraId="5340549C"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consider up to </w:t>
      </w:r>
      <w:proofErr w:type="spellStart"/>
      <w:r w:rsidRPr="001662C6">
        <w:rPr>
          <w:rFonts w:eastAsia="MS Mincho"/>
          <w:i/>
        </w:rPr>
        <w:t>maxCellMeasIdle</w:t>
      </w:r>
      <w:proofErr w:type="spellEnd"/>
      <w:r w:rsidRPr="001662C6">
        <w:rPr>
          <w:rFonts w:eastAsia="MS Mincho"/>
        </w:rPr>
        <w:t xml:space="preserve"> strongest identified cells, according to the sorting quantity, to be applicable for idle/inactive measurement </w:t>
      </w:r>
      <w:proofErr w:type="gramStart"/>
      <w:r w:rsidRPr="001662C6">
        <w:rPr>
          <w:rFonts w:eastAsia="MS Mincho"/>
        </w:rPr>
        <w:t>reporting;</w:t>
      </w:r>
      <w:proofErr w:type="gramEnd"/>
    </w:p>
    <w:p w14:paraId="65FAD7D6" w14:textId="77777777" w:rsidR="008775F3" w:rsidRPr="008775F3" w:rsidRDefault="008775F3" w:rsidP="00DD401F">
      <w:pPr>
        <w:pStyle w:val="B5"/>
        <w:rPr>
          <w:iCs/>
        </w:rPr>
      </w:pPr>
      <w:r w:rsidRPr="008775F3">
        <w:t>5&gt;</w:t>
      </w:r>
      <w:r w:rsidRPr="008775F3">
        <w:tab/>
        <w:t xml:space="preserve">for all cells applicable for idle/inactive measurement reporting, derive the cell measurement results for the measurement quantities indicated by </w:t>
      </w:r>
      <w:proofErr w:type="spellStart"/>
      <w:proofErr w:type="gramStart"/>
      <w:r w:rsidRPr="008775F3">
        <w:rPr>
          <w:i/>
        </w:rPr>
        <w:t>reportQuantitiesNR</w:t>
      </w:r>
      <w:proofErr w:type="spellEnd"/>
      <w:r w:rsidRPr="008775F3">
        <w:rPr>
          <w:iCs/>
        </w:rPr>
        <w:t>;</w:t>
      </w:r>
      <w:proofErr w:type="gramEnd"/>
    </w:p>
    <w:p w14:paraId="63370D8C" w14:textId="77777777" w:rsidR="008775F3" w:rsidRPr="008775F3" w:rsidRDefault="008775F3" w:rsidP="00DD401F">
      <w:pPr>
        <w:pStyle w:val="B5"/>
      </w:pPr>
      <w:r w:rsidRPr="008775F3">
        <w:t>5&gt;</w:t>
      </w:r>
      <w:r w:rsidRPr="008775F3">
        <w:tab/>
        <w:t xml:space="preserve">store the derived measurement results as indicated by </w:t>
      </w:r>
      <w:proofErr w:type="spellStart"/>
      <w:r w:rsidRPr="008775F3">
        <w:rPr>
          <w:i/>
        </w:rPr>
        <w:t>reportQuantitiesNR</w:t>
      </w:r>
      <w:proofErr w:type="spellEnd"/>
      <w:r w:rsidRPr="008775F3">
        <w:t xml:space="preserve"> within the </w:t>
      </w:r>
      <w:proofErr w:type="spellStart"/>
      <w:r w:rsidRPr="008775F3">
        <w:rPr>
          <w:i/>
        </w:rPr>
        <w:t>measReportIdleNR</w:t>
      </w:r>
      <w:proofErr w:type="spellEnd"/>
      <w:r w:rsidRPr="008775F3">
        <w:t xml:space="preserve"> in </w:t>
      </w:r>
      <w:proofErr w:type="spellStart"/>
      <w:r w:rsidRPr="008775F3">
        <w:rPr>
          <w:i/>
        </w:rPr>
        <w:t>VarMeasIdleReport</w:t>
      </w:r>
      <w:proofErr w:type="spellEnd"/>
      <w:r w:rsidRPr="008775F3">
        <w:t xml:space="preserve"> in decreasing order of the cell sorting quantity, i.e. the best cell is included first,</w:t>
      </w:r>
      <w:r w:rsidRPr="008775F3" w:rsidDel="00E554A4">
        <w:t xml:space="preserve"> </w:t>
      </w:r>
      <w:r w:rsidRPr="008775F3">
        <w:t>as follows:</w:t>
      </w:r>
    </w:p>
    <w:p w14:paraId="520FA7C6" w14:textId="77777777" w:rsidR="008775F3" w:rsidRPr="001662C6" w:rsidRDefault="008775F3" w:rsidP="00DD401F">
      <w:pPr>
        <w:pStyle w:val="B6"/>
        <w:rPr>
          <w:rFonts w:eastAsia="MS Mincho"/>
        </w:rPr>
      </w:pPr>
      <w:r w:rsidRPr="001662C6">
        <w:rPr>
          <w:rFonts w:eastAsia="MS Mincho"/>
        </w:rPr>
        <w:lastRenderedPageBreak/>
        <w:t>6&gt;</w:t>
      </w:r>
      <w:r w:rsidRPr="001662C6">
        <w:rPr>
          <w:rFonts w:eastAsia="MS Mincho"/>
        </w:rPr>
        <w:tab/>
        <w:t xml:space="preserve">if </w:t>
      </w:r>
      <w:proofErr w:type="spellStart"/>
      <w:r w:rsidRPr="001662C6" w:rsidDel="00E554A4">
        <w:rPr>
          <w:rFonts w:eastAsia="MS Mincho"/>
          <w:i/>
        </w:rPr>
        <w:t>qualityThreshold</w:t>
      </w:r>
      <w:r w:rsidRPr="008775F3">
        <w:rPr>
          <w:rFonts w:eastAsia="SimSun"/>
          <w:i/>
          <w:lang w:eastAsia="zh-CN"/>
        </w:rPr>
        <w:t>NR</w:t>
      </w:r>
      <w:proofErr w:type="spellEnd"/>
      <w:r w:rsidRPr="001662C6" w:rsidDel="00E554A4">
        <w:rPr>
          <w:rFonts w:eastAsia="MS Mincho"/>
        </w:rPr>
        <w:t xml:space="preserve"> </w:t>
      </w:r>
      <w:r w:rsidRPr="001662C6">
        <w:rPr>
          <w:rFonts w:eastAsia="MS Mincho"/>
        </w:rPr>
        <w:t>is configured:</w:t>
      </w:r>
    </w:p>
    <w:p w14:paraId="3DA430B2" w14:textId="77777777" w:rsidR="008775F3" w:rsidRPr="001662C6" w:rsidRDefault="008775F3" w:rsidP="00DD401F">
      <w:pPr>
        <w:pStyle w:val="B7"/>
        <w:rPr>
          <w:rFonts w:eastAsia="MS Mincho"/>
          <w:i/>
        </w:rPr>
      </w:pPr>
      <w:r w:rsidRPr="001662C6">
        <w:rPr>
          <w:rFonts w:eastAsia="MS Mincho"/>
        </w:rPr>
        <w:t>7&gt;</w:t>
      </w:r>
      <w:r w:rsidRPr="001662C6">
        <w:rPr>
          <w:rFonts w:eastAsia="MS Mincho"/>
        </w:rPr>
        <w:tab/>
        <w:t xml:space="preserve">include the measurement results from the cells applicable for idle/inactive measurement reporting </w:t>
      </w:r>
      <w:r w:rsidRPr="001662C6" w:rsidDel="00E554A4">
        <w:rPr>
          <w:rFonts w:eastAsia="MS Mincho"/>
        </w:rPr>
        <w:t xml:space="preserve">whose RSRP/RSRQ measurement results are above the value(s) provided in </w:t>
      </w:r>
      <w:proofErr w:type="spellStart"/>
      <w:proofErr w:type="gramStart"/>
      <w:r w:rsidRPr="001662C6" w:rsidDel="00E554A4">
        <w:rPr>
          <w:rFonts w:eastAsia="MS Mincho"/>
          <w:i/>
        </w:rPr>
        <w:t>qualityThreshold</w:t>
      </w:r>
      <w:r w:rsidRPr="008775F3">
        <w:rPr>
          <w:rFonts w:eastAsia="SimSun"/>
          <w:i/>
          <w:lang w:eastAsia="zh-CN"/>
        </w:rPr>
        <w:t>NR</w:t>
      </w:r>
      <w:proofErr w:type="spellEnd"/>
      <w:r w:rsidRPr="001662C6">
        <w:rPr>
          <w:rFonts w:eastAsia="MS Mincho"/>
          <w:i/>
        </w:rPr>
        <w:t>;</w:t>
      </w:r>
      <w:proofErr w:type="gramEnd"/>
    </w:p>
    <w:p w14:paraId="5EECE75E"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else:</w:t>
      </w:r>
    </w:p>
    <w:p w14:paraId="4174DEA9"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 xml:space="preserve">include the measurement results from all cells applicable for idle/inactive measurement </w:t>
      </w:r>
      <w:proofErr w:type="gramStart"/>
      <w:r w:rsidRPr="001662C6">
        <w:rPr>
          <w:rFonts w:eastAsia="MS Mincho"/>
        </w:rPr>
        <w:t>reporting</w:t>
      </w:r>
      <w:r w:rsidRPr="001662C6" w:rsidDel="00E554A4">
        <w:rPr>
          <w:rFonts w:eastAsia="MS Mincho"/>
        </w:rPr>
        <w:t>;</w:t>
      </w:r>
      <w:proofErr w:type="gramEnd"/>
    </w:p>
    <w:p w14:paraId="3B8EC73F" w14:textId="77777777" w:rsidR="008775F3" w:rsidRPr="008775F3" w:rsidRDefault="008775F3" w:rsidP="00DD401F">
      <w:pPr>
        <w:pStyle w:val="B5"/>
      </w:pPr>
      <w:r w:rsidRPr="008775F3">
        <w:t>5&gt;</w:t>
      </w:r>
      <w:r w:rsidRPr="008775F3">
        <w:tab/>
        <w:t xml:space="preserve">if </w:t>
      </w:r>
      <w:proofErr w:type="spellStart"/>
      <w:r w:rsidRPr="008775F3">
        <w:rPr>
          <w:i/>
          <w:iCs/>
        </w:rPr>
        <w:t>beamMeasConfigIdle</w:t>
      </w:r>
      <w:proofErr w:type="spellEnd"/>
      <w:r w:rsidRPr="008775F3">
        <w:t xml:space="preserve"> is included in the associated entry in </w:t>
      </w:r>
      <w:proofErr w:type="spellStart"/>
      <w:r w:rsidRPr="008775F3">
        <w:rPr>
          <w:i/>
        </w:rPr>
        <w:t>measIdleCarrierListNR</w:t>
      </w:r>
      <w:proofErr w:type="spellEnd"/>
      <w:r w:rsidRPr="008775F3">
        <w:rPr>
          <w:i/>
        </w:rPr>
        <w:t xml:space="preserve"> </w:t>
      </w:r>
      <w:r w:rsidRPr="008775F3">
        <w:rPr>
          <w:iCs/>
        </w:rPr>
        <w:t xml:space="preserve">and if UE supports </w:t>
      </w:r>
      <w:r w:rsidRPr="008775F3">
        <w:rPr>
          <w:i/>
        </w:rPr>
        <w:t>nr-IdleInactiveBeamMeasFR1</w:t>
      </w:r>
      <w:r w:rsidRPr="008775F3">
        <w:rPr>
          <w:iCs/>
        </w:rPr>
        <w:t xml:space="preserve"> or </w:t>
      </w:r>
      <w:r w:rsidRPr="008775F3">
        <w:rPr>
          <w:i/>
        </w:rPr>
        <w:t>nr-IdleInactiveBeamMeasFR2</w:t>
      </w:r>
      <w:r w:rsidRPr="008775F3">
        <w:rPr>
          <w:iCs/>
        </w:rPr>
        <w:t xml:space="preserve"> for the FR of the carrier frequency indicated by </w:t>
      </w:r>
      <w:proofErr w:type="spellStart"/>
      <w:r w:rsidRPr="008775F3">
        <w:rPr>
          <w:i/>
        </w:rPr>
        <w:t>carrierFreqNR</w:t>
      </w:r>
      <w:proofErr w:type="spellEnd"/>
      <w:r w:rsidRPr="008775F3">
        <w:rPr>
          <w:iCs/>
        </w:rPr>
        <w:t xml:space="preserve"> within the associated entry, for each cell in the measurement results:</w:t>
      </w:r>
    </w:p>
    <w:p w14:paraId="6F7E8B29" w14:textId="77777777" w:rsidR="008775F3" w:rsidRPr="001662C6" w:rsidRDefault="008775F3" w:rsidP="00DD401F">
      <w:pPr>
        <w:pStyle w:val="B6"/>
        <w:rPr>
          <w:rFonts w:eastAsia="MS Mincho"/>
          <w:lang w:eastAsia="x-none"/>
        </w:rPr>
      </w:pPr>
      <w:r w:rsidRPr="001662C6">
        <w:rPr>
          <w:rFonts w:eastAsia="MS Mincho"/>
        </w:rPr>
        <w:t>6&gt;</w:t>
      </w:r>
      <w:r w:rsidRPr="001662C6">
        <w:rPr>
          <w:rFonts w:eastAsia="MS Mincho"/>
        </w:rPr>
        <w:tab/>
        <w:t xml:space="preserve">derive beam measurements based on SS/PBCH block for each measurement quantity indicated in </w:t>
      </w:r>
      <w:proofErr w:type="spellStart"/>
      <w:r w:rsidRPr="001662C6">
        <w:rPr>
          <w:rFonts w:eastAsia="MS Mincho"/>
          <w:i/>
        </w:rPr>
        <w:t>reportQuantityRS-IndexNR</w:t>
      </w:r>
      <w:proofErr w:type="spellEnd"/>
      <w:r w:rsidRPr="001662C6">
        <w:rPr>
          <w:rFonts w:eastAsia="MS Mincho"/>
        </w:rPr>
        <w:t xml:space="preserve">, as </w:t>
      </w:r>
      <w:r w:rsidRPr="001662C6">
        <w:rPr>
          <w:rFonts w:eastAsia="MS Mincho"/>
          <w:lang w:eastAsia="x-none"/>
        </w:rPr>
        <w:t>described in TS 38.215 [89</w:t>
      </w:r>
      <w:proofErr w:type="gramStart"/>
      <w:r w:rsidRPr="001662C6">
        <w:rPr>
          <w:rFonts w:eastAsia="MS Mincho"/>
          <w:lang w:eastAsia="x-none"/>
        </w:rPr>
        <w:t>];</w:t>
      </w:r>
      <w:proofErr w:type="gramEnd"/>
    </w:p>
    <w:p w14:paraId="64AD847A"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if the </w:t>
      </w:r>
      <w:proofErr w:type="spellStart"/>
      <w:r w:rsidRPr="001662C6">
        <w:rPr>
          <w:rFonts w:eastAsia="MS Mincho"/>
          <w:i/>
        </w:rPr>
        <w:t>reportQuantityRS</w:t>
      </w:r>
      <w:r w:rsidRPr="001662C6">
        <w:rPr>
          <w:rFonts w:eastAsia="MS Mincho"/>
        </w:rPr>
        <w:t>-</w:t>
      </w:r>
      <w:r w:rsidRPr="001662C6">
        <w:rPr>
          <w:rFonts w:eastAsia="MS Mincho"/>
          <w:i/>
        </w:rPr>
        <w:t>IndexNR</w:t>
      </w:r>
      <w:proofErr w:type="spellEnd"/>
      <w:r w:rsidRPr="001662C6">
        <w:rPr>
          <w:rFonts w:eastAsia="MS Mincho"/>
        </w:rPr>
        <w:t xml:space="preserve"> is set to </w:t>
      </w:r>
      <w:proofErr w:type="spellStart"/>
      <w:r w:rsidRPr="001662C6">
        <w:rPr>
          <w:rFonts w:eastAsia="MS Mincho"/>
          <w:i/>
        </w:rPr>
        <w:t>rsrq</w:t>
      </w:r>
      <w:proofErr w:type="spellEnd"/>
      <w:r w:rsidRPr="001662C6">
        <w:rPr>
          <w:rFonts w:eastAsia="MS Mincho"/>
        </w:rPr>
        <w:t>:</w:t>
      </w:r>
    </w:p>
    <w:p w14:paraId="6FC01B67"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 xml:space="preserve">consider RSRQ as the beam sorting </w:t>
      </w:r>
      <w:proofErr w:type="gramStart"/>
      <w:r w:rsidRPr="001662C6">
        <w:rPr>
          <w:rFonts w:eastAsia="MS Mincho"/>
        </w:rPr>
        <w:t>quantity;</w:t>
      </w:r>
      <w:proofErr w:type="gramEnd"/>
    </w:p>
    <w:p w14:paraId="37E82B84"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else:</w:t>
      </w:r>
    </w:p>
    <w:p w14:paraId="60DA2C69"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 xml:space="preserve">consider RSRP as the beam sorting </w:t>
      </w:r>
      <w:proofErr w:type="gramStart"/>
      <w:r w:rsidRPr="001662C6">
        <w:rPr>
          <w:rFonts w:eastAsia="MS Mincho"/>
        </w:rPr>
        <w:t>quantity;</w:t>
      </w:r>
      <w:proofErr w:type="gramEnd"/>
    </w:p>
    <w:p w14:paraId="2CE6A099"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set </w:t>
      </w:r>
      <w:proofErr w:type="spellStart"/>
      <w:r w:rsidRPr="001662C6">
        <w:rPr>
          <w:rFonts w:eastAsia="MS Mincho"/>
          <w:i/>
        </w:rPr>
        <w:t>resultRS-IndexList</w:t>
      </w:r>
      <w:proofErr w:type="spellEnd"/>
      <w:r w:rsidRPr="001662C6">
        <w:rPr>
          <w:rFonts w:eastAsia="MS Mincho"/>
          <w:i/>
        </w:rPr>
        <w:t xml:space="preserve"> </w:t>
      </w:r>
      <w:r w:rsidRPr="001662C6">
        <w:rPr>
          <w:rFonts w:eastAsia="MS Mincho"/>
        </w:rPr>
        <w:t xml:space="preserve">to include up to </w:t>
      </w:r>
      <w:proofErr w:type="spellStart"/>
      <w:r w:rsidRPr="001662C6">
        <w:rPr>
          <w:rFonts w:eastAsia="MS Mincho"/>
          <w:i/>
        </w:rPr>
        <w:t>maxReportRS</w:t>
      </w:r>
      <w:proofErr w:type="spellEnd"/>
      <w:r w:rsidRPr="001662C6">
        <w:rPr>
          <w:rFonts w:eastAsia="MS Mincho"/>
          <w:i/>
        </w:rPr>
        <w:t>-Index</w:t>
      </w:r>
      <w:r w:rsidRPr="001662C6">
        <w:rPr>
          <w:rFonts w:eastAsia="MS Mincho"/>
        </w:rPr>
        <w:t xml:space="preserve"> SS/PBCH block indexes in order of decreasing sorting quantity as follows:</w:t>
      </w:r>
    </w:p>
    <w:p w14:paraId="26ABC901"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 xml:space="preserve">include the index associated to the best beam for the sorting quantity and if </w:t>
      </w:r>
      <w:proofErr w:type="spellStart"/>
      <w:r w:rsidRPr="001662C6">
        <w:rPr>
          <w:rFonts w:eastAsia="MS Mincho"/>
          <w:i/>
        </w:rPr>
        <w:t>threshRS</w:t>
      </w:r>
      <w:proofErr w:type="spellEnd"/>
      <w:r w:rsidRPr="001662C6">
        <w:rPr>
          <w:rFonts w:eastAsia="MS Mincho"/>
          <w:i/>
        </w:rPr>
        <w:t>-Index</w:t>
      </w:r>
      <w:r w:rsidRPr="001662C6">
        <w:rPr>
          <w:rFonts w:eastAsia="MS Mincho"/>
        </w:rPr>
        <w:t xml:space="preserve"> is included, the remaining beams whose sorting quantity is above </w:t>
      </w:r>
      <w:proofErr w:type="spellStart"/>
      <w:r w:rsidRPr="001662C6">
        <w:rPr>
          <w:rFonts w:eastAsia="MS Mincho"/>
          <w:i/>
        </w:rPr>
        <w:t>threshRS</w:t>
      </w:r>
      <w:proofErr w:type="spellEnd"/>
      <w:r w:rsidRPr="001662C6">
        <w:rPr>
          <w:rFonts w:eastAsia="MS Mincho"/>
          <w:i/>
        </w:rPr>
        <w:t>-</w:t>
      </w:r>
      <w:proofErr w:type="gramStart"/>
      <w:r w:rsidRPr="001662C6">
        <w:rPr>
          <w:rFonts w:eastAsia="MS Mincho"/>
          <w:i/>
        </w:rPr>
        <w:t>Index</w:t>
      </w:r>
      <w:r w:rsidRPr="001662C6">
        <w:rPr>
          <w:rFonts w:eastAsia="MS Mincho"/>
        </w:rPr>
        <w:t>;</w:t>
      </w:r>
      <w:proofErr w:type="gramEnd"/>
    </w:p>
    <w:p w14:paraId="274AE06A"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if the </w:t>
      </w:r>
      <w:proofErr w:type="spellStart"/>
      <w:r w:rsidRPr="001662C6">
        <w:rPr>
          <w:rFonts w:eastAsia="MS Mincho"/>
          <w:i/>
        </w:rPr>
        <w:t>reportRS-IndexResultsNR</w:t>
      </w:r>
      <w:proofErr w:type="spellEnd"/>
      <w:r w:rsidRPr="001662C6">
        <w:rPr>
          <w:rFonts w:eastAsia="MS Mincho"/>
        </w:rPr>
        <w:t xml:space="preserve"> is set to </w:t>
      </w:r>
      <w:r w:rsidRPr="001662C6">
        <w:rPr>
          <w:rFonts w:eastAsia="MS Mincho"/>
          <w:lang w:eastAsia="en-GB"/>
        </w:rPr>
        <w:t>true</w:t>
      </w:r>
      <w:r w:rsidRPr="001662C6">
        <w:rPr>
          <w:rFonts w:eastAsia="MS Mincho"/>
        </w:rPr>
        <w:t>:</w:t>
      </w:r>
    </w:p>
    <w:p w14:paraId="7E900D0F"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include the beam measurement results as indicated by</w:t>
      </w:r>
      <w:r w:rsidRPr="001662C6">
        <w:rPr>
          <w:rFonts w:eastAsia="MS Mincho"/>
          <w:i/>
        </w:rPr>
        <w:t xml:space="preserve"> </w:t>
      </w:r>
      <w:proofErr w:type="spellStart"/>
      <w:r w:rsidRPr="001662C6">
        <w:rPr>
          <w:rFonts w:eastAsia="MS Mincho"/>
          <w:i/>
        </w:rPr>
        <w:t>reportQuantityRS</w:t>
      </w:r>
      <w:r w:rsidRPr="001662C6">
        <w:rPr>
          <w:rFonts w:eastAsia="MS Mincho"/>
        </w:rPr>
        <w:t>-</w:t>
      </w:r>
      <w:proofErr w:type="gramStart"/>
      <w:r w:rsidRPr="001662C6">
        <w:rPr>
          <w:rFonts w:eastAsia="MS Mincho"/>
          <w:i/>
        </w:rPr>
        <w:t>IndexNR</w:t>
      </w:r>
      <w:proofErr w:type="spellEnd"/>
      <w:r w:rsidRPr="001662C6">
        <w:rPr>
          <w:rFonts w:eastAsia="MS Mincho"/>
        </w:rPr>
        <w:t>;</w:t>
      </w:r>
      <w:proofErr w:type="gramEnd"/>
    </w:p>
    <w:p w14:paraId="7751EE62" w14:textId="77777777" w:rsidR="008775F3" w:rsidRPr="008775F3" w:rsidRDefault="008775F3" w:rsidP="00DD401F">
      <w:pPr>
        <w:pStyle w:val="B3"/>
      </w:pPr>
      <w:r w:rsidRPr="008775F3">
        <w:t>3&gt;</w:t>
      </w:r>
      <w:r w:rsidRPr="008775F3">
        <w:tab/>
        <w:t xml:space="preserve">if, as the result of the procedure in this subclause, the UE performs measurements in one or more carrier frequency indicated by </w:t>
      </w:r>
      <w:proofErr w:type="spellStart"/>
      <w:r w:rsidRPr="008775F3">
        <w:rPr>
          <w:i/>
          <w:iCs/>
        </w:rPr>
        <w:t>measIdleCarrierListNR</w:t>
      </w:r>
      <w:proofErr w:type="spellEnd"/>
      <w:r w:rsidRPr="008775F3">
        <w:rPr>
          <w:i/>
          <w:iCs/>
        </w:rPr>
        <w:t>:</w:t>
      </w:r>
    </w:p>
    <w:p w14:paraId="1D332236" w14:textId="77777777" w:rsidR="008775F3" w:rsidRPr="008775F3" w:rsidRDefault="008775F3" w:rsidP="00DD401F">
      <w:pPr>
        <w:pStyle w:val="B4"/>
      </w:pPr>
      <w:r w:rsidRPr="008775F3">
        <w:t>4&gt;</w:t>
      </w:r>
      <w:r w:rsidRPr="008775F3">
        <w:tab/>
        <w:t xml:space="preserve">store the cell measurement results for RSRP and RSRQ for the serving cell within </w:t>
      </w:r>
      <w:proofErr w:type="spellStart"/>
      <w:r w:rsidRPr="008775F3">
        <w:rPr>
          <w:i/>
          <w:iCs/>
        </w:rPr>
        <w:t>measResultServingCell</w:t>
      </w:r>
      <w:proofErr w:type="spellEnd"/>
      <w:r w:rsidRPr="008775F3">
        <w:t xml:space="preserve"> in the </w:t>
      </w:r>
      <w:proofErr w:type="spellStart"/>
      <w:r w:rsidRPr="008775F3">
        <w:rPr>
          <w:i/>
          <w:iCs/>
        </w:rPr>
        <w:t>measReportIdle</w:t>
      </w:r>
      <w:proofErr w:type="spellEnd"/>
      <w:r w:rsidRPr="008775F3">
        <w:t xml:space="preserve"> in </w:t>
      </w:r>
      <w:proofErr w:type="spellStart"/>
      <w:proofErr w:type="gramStart"/>
      <w:r w:rsidRPr="008775F3">
        <w:rPr>
          <w:i/>
          <w:iCs/>
        </w:rPr>
        <w:t>VarMeasIdleReport</w:t>
      </w:r>
      <w:proofErr w:type="spellEnd"/>
      <w:r w:rsidRPr="008775F3">
        <w:t>;</w:t>
      </w:r>
      <w:proofErr w:type="gramEnd"/>
    </w:p>
    <w:p w14:paraId="4DB427CA" w14:textId="77777777" w:rsidR="008775F3" w:rsidRPr="008775F3" w:rsidRDefault="008775F3" w:rsidP="00DD401F">
      <w:pPr>
        <w:pStyle w:val="NO"/>
      </w:pPr>
      <w:r w:rsidRPr="008775F3">
        <w:t>NOTE 2:</w:t>
      </w:r>
      <w:r w:rsidRPr="008775F3">
        <w:tab/>
        <w:t xml:space="preserve">The UE is not required to perform idle/inactive measurements on a given carrier if the SSB configuration of that carrier provided via dedicated </w:t>
      </w:r>
      <w:proofErr w:type="spellStart"/>
      <w:r w:rsidRPr="008775F3">
        <w:t>signaling</w:t>
      </w:r>
      <w:proofErr w:type="spellEnd"/>
      <w:r w:rsidRPr="008775F3">
        <w:t xml:space="preserve"> is different from the SSB configuration broadcasted in the serving cell, if any.</w:t>
      </w:r>
    </w:p>
    <w:p w14:paraId="6D3052EA" w14:textId="77777777" w:rsidR="008C7B5D" w:rsidRDefault="008775F3" w:rsidP="008C7B5D">
      <w:pPr>
        <w:pStyle w:val="NO"/>
      </w:pPr>
      <w:r w:rsidRPr="008775F3">
        <w:t>NOTE 3:</w:t>
      </w:r>
      <w:r w:rsidRPr="008775F3">
        <w:tab/>
        <w:t>How the UE prioritizes which frequencies to measure or report (in case it is configured with more frequencies than it can measure or report) is left to UE implementation.</w:t>
      </w:r>
    </w:p>
    <w:p w14:paraId="66B89382" w14:textId="71E9C28E" w:rsidR="00CA6537" w:rsidRPr="00E51233" w:rsidRDefault="00CA6537" w:rsidP="00CA653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136756BD" w14:textId="77777777" w:rsidR="00394471" w:rsidRPr="00DE5341" w:rsidRDefault="00394471" w:rsidP="00DD401F">
      <w:pPr>
        <w:pStyle w:val="NO"/>
      </w:pPr>
    </w:p>
    <w:sectPr w:rsidR="00394471" w:rsidRPr="00DE5341" w:rsidSect="004F7DED">
      <w:headerReference w:type="default" r:id="rId33"/>
      <w:footerReference w:type="default" r:id="rId3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5B70A" w14:textId="77777777" w:rsidR="00A50E6D" w:rsidRDefault="00A50E6D">
      <w:pPr>
        <w:spacing w:after="0"/>
      </w:pPr>
      <w:r>
        <w:separator/>
      </w:r>
    </w:p>
  </w:endnote>
  <w:endnote w:type="continuationSeparator" w:id="0">
    <w:p w14:paraId="5BD9C4EF" w14:textId="77777777" w:rsidR="00A50E6D" w:rsidRDefault="00A50E6D">
      <w:pPr>
        <w:spacing w:after="0"/>
      </w:pPr>
      <w:r>
        <w:continuationSeparator/>
      </w:r>
    </w:p>
  </w:endnote>
  <w:endnote w:type="continuationNotice" w:id="1">
    <w:p w14:paraId="540CB972" w14:textId="77777777" w:rsidR="00A50E6D" w:rsidRDefault="00A50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5C0A36" w:rsidRDefault="005C0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5C0A36" w:rsidRDefault="005C0A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5C0A36" w:rsidRDefault="005C0A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C0A36" w:rsidRDefault="005C0A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46F42" w14:textId="77777777" w:rsidR="00A50E6D" w:rsidRDefault="00A50E6D">
      <w:pPr>
        <w:spacing w:after="0"/>
      </w:pPr>
      <w:r>
        <w:separator/>
      </w:r>
    </w:p>
  </w:footnote>
  <w:footnote w:type="continuationSeparator" w:id="0">
    <w:p w14:paraId="0671BCA7" w14:textId="77777777" w:rsidR="00A50E6D" w:rsidRDefault="00A50E6D">
      <w:pPr>
        <w:spacing w:after="0"/>
      </w:pPr>
      <w:r>
        <w:continuationSeparator/>
      </w:r>
    </w:p>
  </w:footnote>
  <w:footnote w:type="continuationNotice" w:id="1">
    <w:p w14:paraId="5F66E97D" w14:textId="77777777" w:rsidR="00A50E6D" w:rsidRDefault="00A50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5C0A36" w:rsidRDefault="005C0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5C0A36" w:rsidRDefault="005C0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5C0A36" w:rsidRDefault="005C0A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5C0A36" w:rsidRDefault="005C0A36">
    <w:pPr>
      <w:framePr w:h="284" w:hRule="exact" w:wrap="around" w:vAnchor="text" w:hAnchor="margin" w:xAlign="right" w:y="1"/>
      <w:rPr>
        <w:rFonts w:ascii="Arial" w:hAnsi="Arial" w:cs="Arial"/>
        <w:b/>
        <w:sz w:val="18"/>
        <w:szCs w:val="18"/>
      </w:rPr>
    </w:pPr>
  </w:p>
  <w:p w14:paraId="7E4C60FC" w14:textId="77777777" w:rsidR="005C0A36" w:rsidRDefault="005C0A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C0A36" w:rsidRDefault="005C0A36">
    <w:pPr>
      <w:framePr w:h="284" w:hRule="exact" w:wrap="around" w:vAnchor="text" w:hAnchor="margin" w:y="7"/>
      <w:rPr>
        <w:rFonts w:ascii="Arial" w:hAnsi="Arial" w:cs="Arial"/>
        <w:b/>
        <w:sz w:val="18"/>
        <w:szCs w:val="18"/>
      </w:rPr>
    </w:pPr>
  </w:p>
  <w:p w14:paraId="346C1704" w14:textId="77777777" w:rsidR="005C0A36" w:rsidRDefault="005C0A36">
    <w:pPr>
      <w:pStyle w:val="Header"/>
    </w:pPr>
  </w:p>
  <w:p w14:paraId="31BBBCD6" w14:textId="77777777" w:rsidR="005C0A36" w:rsidRDefault="005C0A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12670EC"/>
    <w:multiLevelType w:val="hybridMultilevel"/>
    <w:tmpl w:val="A022A192"/>
    <w:lvl w:ilvl="0" w:tplc="7592F1DA">
      <w:start w:val="2021"/>
      <w:numFmt w:val="bullet"/>
      <w:lvlText w:val="-"/>
      <w:lvlJc w:val="left"/>
      <w:pPr>
        <w:ind w:left="511" w:hanging="360"/>
      </w:pPr>
      <w:rPr>
        <w:rFonts w:ascii="Arial" w:eastAsia="Times New Roman" w:hAnsi="Arial" w:cs="Aria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BC36DB"/>
    <w:multiLevelType w:val="hybridMultilevel"/>
    <w:tmpl w:val="FE5243FC"/>
    <w:lvl w:ilvl="0" w:tplc="7592F1DA">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070"/>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A59"/>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0D"/>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516"/>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21"/>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DED"/>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E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A36"/>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8B3"/>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1D6"/>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C5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5F3"/>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199"/>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B36"/>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B5D"/>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25"/>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6D"/>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12"/>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4D"/>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3F3"/>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753"/>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9F6"/>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37"/>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BE9"/>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01F"/>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B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F33DBB"/>
    <w:rPr>
      <w:color w:val="605E5C"/>
      <w:shd w:val="clear" w:color="auto" w:fill="E1DFDD"/>
    </w:rPr>
  </w:style>
  <w:style w:type="character" w:styleId="FollowedHyperlink">
    <w:name w:val="FollowedHyperlink"/>
    <w:basedOn w:val="DefaultParagraphFont"/>
    <w:rsid w:val="00A212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0059.zip"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2439</Words>
  <Characters>12805</Characters>
  <Application>Microsoft Office Word</Application>
  <DocSecurity>0</DocSecurity>
  <Lines>365</Lines>
  <Paragraphs>227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cp:revision>
  <cp:lastPrinted>2017-05-08T10:55:00Z</cp:lastPrinted>
  <dcterms:created xsi:type="dcterms:W3CDTF">2021-04-16T06:56:00Z</dcterms:created>
  <dcterms:modified xsi:type="dcterms:W3CDTF">2021-04-19T12:22:00Z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